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7AC28C95"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0E3562" w:rsidRPr="000E3562">
        <w:rPr>
          <w:rFonts w:ascii="GHEA Grapalat" w:hAnsi="GHEA Grapalat"/>
          <w:i w:val="0"/>
          <w:color w:val="FF0000"/>
          <w:sz w:val="24"/>
          <w:szCs w:val="24"/>
        </w:rPr>
        <w:t>11</w:t>
      </w:r>
      <w:r w:rsidRPr="00601797">
        <w:rPr>
          <w:rFonts w:ascii="GHEA Grapalat" w:hAnsi="GHEA Grapalat"/>
          <w:i w:val="0"/>
          <w:color w:val="FF0000"/>
          <w:sz w:val="24"/>
          <w:szCs w:val="24"/>
        </w:rPr>
        <w:t>" "</w:t>
      </w:r>
      <w:r w:rsidR="00003C09">
        <w:rPr>
          <w:rFonts w:ascii="GHEA Grapalat" w:hAnsi="GHEA Grapalat"/>
          <w:i w:val="0"/>
          <w:color w:val="FF0000"/>
          <w:sz w:val="24"/>
          <w:szCs w:val="24"/>
          <w:lang w:val="hy-AM"/>
        </w:rPr>
        <w:t>0</w:t>
      </w:r>
      <w:r w:rsidR="003031B3">
        <w:rPr>
          <w:rFonts w:ascii="GHEA Grapalat" w:hAnsi="GHEA Grapalat"/>
          <w:i w:val="0"/>
          <w:color w:val="FF0000"/>
          <w:sz w:val="24"/>
          <w:szCs w:val="24"/>
          <w:lang w:val="hy-AM"/>
        </w:rPr>
        <w:t>2</w:t>
      </w:r>
      <w:r w:rsidRPr="00601797">
        <w:rPr>
          <w:rFonts w:ascii="GHEA Grapalat" w:hAnsi="GHEA Grapalat"/>
          <w:i w:val="0"/>
          <w:color w:val="FF0000"/>
          <w:sz w:val="24"/>
          <w:szCs w:val="24"/>
        </w:rPr>
        <w:t xml:space="preserve">" </w:t>
      </w:r>
      <w:r w:rsidR="008B38BB">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36A42A83"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EE4742">
        <w:rPr>
          <w:rFonts w:ascii="GHEA Grapalat" w:hAnsi="GHEA Grapalat"/>
          <w:i w:val="0"/>
          <w:sz w:val="24"/>
          <w:szCs w:val="24"/>
        </w:rPr>
        <w:t>26/30</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5EC4023F" w:rsidR="00341A74" w:rsidRPr="003A1EBB" w:rsidRDefault="00EE4742"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Работы по ремонту асфальтобетонного покрытия улиц, тротуаров и дворовых территорий  административного района Канакер-Зейтун города Еревана</w:t>
      </w:r>
      <w:r w:rsidR="0024583E" w:rsidRPr="0024583E">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03EC1D5F"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0E3562">
        <w:rPr>
          <w:rFonts w:ascii="GHEA Grapalat" w:hAnsi="GHEA Grapalat"/>
          <w:b/>
          <w:i w:val="0"/>
          <w:iCs/>
          <w:lang w:val="hy-AM"/>
        </w:rPr>
        <w:t>23.03.2026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1BC9ECDD"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0E3562">
        <w:rPr>
          <w:rFonts w:ascii="GHEA Grapalat" w:hAnsi="GHEA Grapalat"/>
          <w:b/>
          <w:i w:val="0"/>
          <w:iCs/>
          <w:lang w:val="hy-AM"/>
        </w:rPr>
        <w:t>23.03.2026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417CA169"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EE4742">
        <w:rPr>
          <w:rFonts w:ascii="GHEA Grapalat" w:hAnsi="GHEA Grapalat"/>
          <w:i/>
        </w:rPr>
        <w:t>26/30</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E64AC2">
        <w:rPr>
          <w:rFonts w:ascii="GHEA Grapalat" w:hAnsi="GHEA Grapalat"/>
          <w:i/>
          <w:lang w:val="en-US"/>
        </w:rPr>
        <w:t>11</w:t>
      </w:r>
      <w:r w:rsidR="006E7AF9" w:rsidRPr="006E7AF9">
        <w:rPr>
          <w:rFonts w:ascii="GHEA Grapalat" w:hAnsi="GHEA Grapalat"/>
          <w:i/>
          <w:color w:val="FF0000"/>
        </w:rPr>
        <w:t>.</w:t>
      </w:r>
      <w:r w:rsidR="00003C09">
        <w:rPr>
          <w:rFonts w:ascii="GHEA Grapalat" w:hAnsi="GHEA Grapalat"/>
          <w:i/>
          <w:color w:val="FF0000"/>
          <w:lang w:val="hy-AM"/>
        </w:rPr>
        <w:t>0</w:t>
      </w:r>
      <w:r w:rsidR="003031B3">
        <w:rPr>
          <w:rFonts w:ascii="GHEA Grapalat" w:hAnsi="GHEA Grapalat"/>
          <w:i/>
          <w:color w:val="FF0000"/>
          <w:lang w:val="hy-AM"/>
        </w:rPr>
        <w:t>2</w:t>
      </w:r>
      <w:r w:rsidR="00AF22C1">
        <w:rPr>
          <w:rFonts w:ascii="GHEA Grapalat" w:hAnsi="GHEA Grapalat"/>
          <w:i/>
          <w:color w:val="FF0000"/>
          <w:lang w:val="hy-AM"/>
        </w:rPr>
        <w:t>.</w:t>
      </w:r>
      <w:r w:rsidR="008B38BB">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61B34AA8"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EE4742">
        <w:rPr>
          <w:rFonts w:ascii="GHEA Grapalat" w:eastAsia="MS Mincho" w:hAnsi="GHEA Grapalat"/>
          <w:b/>
          <w:sz w:val="20"/>
          <w:szCs w:val="18"/>
          <w:lang w:eastAsia="ja-JP"/>
        </w:rPr>
        <w:t>Работы по ремонту асфальтобетонного покрытия улиц, тротуаров и дворовых территорий  административного района Канакер-Зейтун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68298F16" w:rsidR="00033ED4" w:rsidRDefault="00EE4742" w:rsidP="00033ED4">
      <w:pPr>
        <w:widowControl w:val="0"/>
        <w:rPr>
          <w:rFonts w:ascii="GHEA Grapalat" w:hAnsi="GHEA Grapalat"/>
          <w:sz w:val="20"/>
          <w:szCs w:val="20"/>
        </w:rPr>
      </w:pPr>
      <w:r>
        <w:rPr>
          <w:rFonts w:ascii="GHEA Grapalat" w:eastAsia="MS Mincho" w:hAnsi="GHEA Grapalat"/>
          <w:b/>
          <w:sz w:val="20"/>
          <w:szCs w:val="18"/>
          <w:lang w:eastAsia="ja-JP"/>
        </w:rPr>
        <w:t>Работы по ремонту асфальтобетонного покрытия улиц, тротуаров и дворовых территорий  административного района Канакер-Зейтун города Еревана</w:t>
      </w:r>
      <w:r w:rsidR="007A1587" w:rsidRPr="007A1587">
        <w:rPr>
          <w:rFonts w:ascii="GHEA Grapalat" w:eastAsia="MS Mincho" w:hAnsi="GHEA Grapalat"/>
          <w:b/>
          <w:sz w:val="20"/>
          <w:szCs w:val="18"/>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1BF19B9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EE4742">
        <w:rPr>
          <w:rFonts w:ascii="GHEA Grapalat" w:hAnsi="GHEA Grapalat"/>
          <w:spacing w:val="-6"/>
        </w:rPr>
        <w:t>26/30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7E0451D0"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EE4742">
        <w:rPr>
          <w:rFonts w:ascii="GHEA Grapalat" w:eastAsia="MS Mincho" w:hAnsi="GHEA Grapalat"/>
          <w:b/>
          <w:szCs w:val="18"/>
          <w:lang w:eastAsia="ja-JP"/>
        </w:rPr>
        <w:t>Работы по ремонту асфальтобетонного покрытия улиц, тротуаров и дворовых территорий  административного района Канакер-Зейтун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 "</w:t>
      </w:r>
      <w:r w:rsidR="009C3A6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14E9D85C" w:rsidR="00DF2018" w:rsidRPr="00DF2018" w:rsidRDefault="00042BA7" w:rsidP="00DF2018">
            <w:pPr>
              <w:pStyle w:val="BodyTextIndent2"/>
              <w:widowControl w:val="0"/>
              <w:spacing w:line="240" w:lineRule="auto"/>
              <w:ind w:firstLine="0"/>
              <w:jc w:val="center"/>
              <w:rPr>
                <w:rFonts w:ascii="GHEA Grapalat" w:hAnsi="GHEA Grapalat" w:cs="Calibri"/>
                <w:color w:val="000000"/>
              </w:rPr>
            </w:pPr>
            <w:r w:rsidRPr="00042BA7">
              <w:rPr>
                <w:rFonts w:ascii="GHEA Grapalat" w:hAnsi="GHEA Grapalat" w:cs="Calibri"/>
                <w:color w:val="000000"/>
              </w:rPr>
              <w:t>129 202 440</w:t>
            </w:r>
          </w:p>
        </w:tc>
        <w:tc>
          <w:tcPr>
            <w:tcW w:w="6175" w:type="dxa"/>
            <w:vAlign w:val="center"/>
          </w:tcPr>
          <w:p w14:paraId="03B90E8E" w14:textId="1A85F4FB" w:rsidR="00DF2018" w:rsidRPr="00C64EAB" w:rsidRDefault="00EE4742"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Работы по ремонту асфальтобетонного покрытия улиц, тротуаров и дворовых территорий  административного района Канакер-Зейтун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49730767"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8B38BB">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5A3912F"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8B38BB">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4881FBC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0E3562">
        <w:rPr>
          <w:rFonts w:ascii="GHEA Grapalat" w:hAnsi="GHEA Grapalat"/>
          <w:b/>
          <w:i/>
          <w:iCs/>
          <w:lang w:val="hy-AM"/>
        </w:rPr>
        <w:t>23.03.2026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B11222" w:rsidRDefault="0014410F" w:rsidP="0014410F">
      <w:pPr>
        <w:pStyle w:val="norm"/>
        <w:widowControl w:val="0"/>
        <w:tabs>
          <w:tab w:val="left" w:pos="1134"/>
        </w:tabs>
        <w:spacing w:line="240" w:lineRule="auto"/>
        <w:ind w:firstLine="567"/>
        <w:rPr>
          <w:rFonts w:ascii="GHEA Grapalat" w:hAnsi="GHEA Grapalat"/>
          <w:color w:val="FF0000"/>
        </w:rPr>
      </w:pPr>
      <w:r w:rsidRPr="00B11222">
        <w:rPr>
          <w:rFonts w:ascii="GHEA Grapalat" w:hAnsi="GHEA Grapalat"/>
          <w:color w:val="FF0000"/>
          <w:sz w:val="24"/>
          <w:szCs w:val="24"/>
        </w:rPr>
        <w:t>4) при закупке строительных работ</w:t>
      </w:r>
      <w:r w:rsidRPr="00B11222">
        <w:rPr>
          <w:rFonts w:ascii="GHEA Grapalat" w:hAnsi="GHEA Grapalat"/>
          <w:color w:val="FF0000"/>
        </w:rPr>
        <w:t xml:space="preserve">- </w:t>
      </w:r>
      <w:r w:rsidRPr="00B11222">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B11222">
        <w:rPr>
          <w:rStyle w:val="FootnoteReference"/>
          <w:rFonts w:ascii="GHEA Grapalat" w:hAnsi="GHEA Grapalat"/>
          <w:color w:val="FF0000"/>
        </w:rPr>
        <w:footnoteReference w:customMarkFollows="1" w:id="7"/>
        <w:t>9</w:t>
      </w:r>
    </w:p>
    <w:p w14:paraId="5360343B" w14:textId="77777777" w:rsidR="0014410F" w:rsidRPr="00B11222" w:rsidRDefault="0014410F" w:rsidP="006B54CE">
      <w:pPr>
        <w:widowControl w:val="0"/>
        <w:tabs>
          <w:tab w:val="left" w:pos="1134"/>
        </w:tabs>
        <w:spacing w:after="160"/>
        <w:ind w:firstLine="567"/>
        <w:jc w:val="both"/>
        <w:rPr>
          <w:rFonts w:ascii="GHEA Grapalat" w:hAnsi="GHEA Grapalat"/>
          <w:color w:val="FF0000"/>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lastRenderedPageBreak/>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1DF9CD21"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AB29CC">
        <w:rPr>
          <w:rFonts w:ascii="GHEA Grapalat" w:hAnsi="GHEA Grapalat"/>
          <w:b/>
          <w:bCs/>
          <w:i/>
          <w:lang w:val="hy-AM"/>
        </w:rPr>
        <w:t>90</w:t>
      </w:r>
      <w:r w:rsidR="002768AD" w:rsidRPr="002768AD">
        <w:rPr>
          <w:rFonts w:ascii="GHEA Grapalat" w:hAnsi="GHEA Grapalat"/>
          <w:b/>
          <w:bCs/>
          <w:i/>
        </w:rPr>
        <w:t xml:space="preserve"> (</w:t>
      </w:r>
      <w:r w:rsidR="00AB29CC" w:rsidRPr="0087711E">
        <w:rPr>
          <w:rFonts w:ascii="GHEA Grapalat" w:hAnsi="GHEA Grapalat"/>
          <w:i/>
        </w:rPr>
        <w:t>девяноста</w:t>
      </w:r>
      <w:r w:rsidR="002768AD" w:rsidRPr="002768AD">
        <w:rPr>
          <w:rFonts w:ascii="GHEA Grapalat" w:hAnsi="GHEA Grapalat"/>
          <w:b/>
          <w:bCs/>
          <w:i/>
        </w:rPr>
        <w:t>)</w:t>
      </w:r>
      <w:r w:rsidR="0024583E" w:rsidRPr="0024583E">
        <w:rPr>
          <w:rFonts w:ascii="GHEA Grapalat" w:hAnsi="GHEA Grapalat"/>
          <w:b/>
          <w:bCs/>
          <w:i/>
        </w:rPr>
        <w:t xml:space="preserve"> рабочих дней</w:t>
      </w:r>
      <w:r w:rsidRPr="009044F1">
        <w:rPr>
          <w:rFonts w:ascii="GHEA Grapalat" w:hAnsi="GHEA Grapalat"/>
        </w:rPr>
        <w:t xml:space="preserve"> </w:t>
      </w:r>
      <w:r w:rsidRPr="00A4492E">
        <w:rPr>
          <w:rFonts w:ascii="GHEA Grapalat" w:hAnsi="GHEA Grapalat"/>
        </w:rPr>
        <w:t>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0ABF267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0E3562">
        <w:rPr>
          <w:rFonts w:ascii="GHEA Grapalat" w:hAnsi="GHEA Grapalat"/>
          <w:b/>
          <w:lang w:val="hy-AM"/>
        </w:rPr>
        <w:t>23.03.2026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36D4EC10"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B38BB">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03B2C707"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B38BB">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312018"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312018">
        <w:rPr>
          <w:rFonts w:ascii="GHEA Grapalat" w:hAnsi="GHEA Grapalat"/>
          <w:color w:val="FF0000"/>
          <w:sz w:val="24"/>
          <w:szCs w:val="24"/>
        </w:rPr>
        <w:t>2.6 При закупке строительных работ:</w:t>
      </w:r>
    </w:p>
    <w:p w14:paraId="16ED38BA" w14:textId="77777777" w:rsidR="0014410F" w:rsidRPr="00312018" w:rsidRDefault="0014410F" w:rsidP="0014410F">
      <w:pPr>
        <w:pStyle w:val="HTMLPreformatted"/>
        <w:shd w:val="clear" w:color="auto" w:fill="F8F9FA"/>
        <w:contextualSpacing/>
        <w:jc w:val="both"/>
        <w:rPr>
          <w:rFonts w:ascii="GHEA Grapalat" w:hAnsi="GHEA Grapalat"/>
          <w:color w:val="FF0000"/>
          <w:sz w:val="24"/>
          <w:szCs w:val="24"/>
          <w:lang w:val="ru-RU"/>
        </w:rPr>
      </w:pPr>
      <w:r w:rsidRPr="00312018">
        <w:rPr>
          <w:rFonts w:ascii="GHEA Grapalat" w:hAnsi="GHEA Grapalat"/>
          <w:color w:val="FF0000"/>
          <w:lang w:val="ru-RU"/>
        </w:rPr>
        <w:t>-</w:t>
      </w:r>
      <w:r w:rsidRPr="00312018">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312018">
        <w:rPr>
          <w:rStyle w:val="FootnoteReference"/>
          <w:rFonts w:ascii="GHEA Grapalat" w:hAnsi="GHEA Grapalat"/>
          <w:color w:val="FF0000"/>
          <w:sz w:val="24"/>
          <w:szCs w:val="24"/>
          <w:lang w:val="ru-RU"/>
        </w:rPr>
        <w:footnoteReference w:customMarkFollows="1" w:id="15"/>
        <w:t>18</w:t>
      </w:r>
      <w:r w:rsidRPr="00312018">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5AD9B90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EE4742">
        <w:rPr>
          <w:rFonts w:ascii="GHEA Grapalat" w:hAnsi="GHEA Grapalat"/>
          <w:b/>
          <w:sz w:val="24"/>
          <w:szCs w:val="24"/>
        </w:rPr>
        <w:t>26/30</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4B23ECC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EE4742">
        <w:rPr>
          <w:rFonts w:ascii="GHEA Grapalat" w:hAnsi="GHEA Grapalat"/>
        </w:rPr>
        <w:t>26/30</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542F10FB"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EE4742">
        <w:rPr>
          <w:rFonts w:ascii="GHEA Grapalat" w:hAnsi="GHEA Grapalat"/>
        </w:rPr>
        <w:t>26/30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42DEB6B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EE4742">
        <w:rPr>
          <w:rFonts w:ascii="GHEA Grapalat" w:hAnsi="GHEA Grapalat"/>
        </w:rPr>
        <w:t>26/30</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B1153DC" w14:textId="2EC9F55E" w:rsidR="00F33976" w:rsidRDefault="00F33976" w:rsidP="00924268">
      <w:pPr>
        <w:jc w:val="right"/>
        <w:rPr>
          <w:rFonts w:ascii="GHEA Grapalat" w:hAnsi="GHEA Grapalat"/>
          <w:b/>
        </w:rPr>
      </w:pPr>
      <w:r>
        <w:rPr>
          <w:rFonts w:ascii="GHEA Grapalat" w:hAnsi="GHEA Grapalat"/>
          <w:b/>
        </w:rPr>
        <w:lastRenderedPageBreak/>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0CF9C1C8"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EE4742">
        <w:rPr>
          <w:rFonts w:ascii="GHEA Grapalat" w:hAnsi="GHEA Grapalat"/>
          <w:b/>
          <w:i w:val="0"/>
          <w:sz w:val="24"/>
          <w:szCs w:val="24"/>
        </w:rPr>
        <w:t>26/30</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lastRenderedPageBreak/>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61BB6E8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EE4742">
        <w:rPr>
          <w:rFonts w:ascii="GHEA Grapalat" w:hAnsi="GHEA Grapalat"/>
          <w:b/>
          <w:sz w:val="24"/>
          <w:szCs w:val="24"/>
        </w:rPr>
        <w:t>26/30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6E41FA1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EE4742">
        <w:rPr>
          <w:rFonts w:ascii="GHEA Grapalat" w:hAnsi="GHEA Grapalat"/>
          <w:spacing w:val="-6"/>
        </w:rPr>
        <w:t>26/30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479E0E0F" w:rsidR="00E41080" w:rsidRPr="00C77B18" w:rsidRDefault="00EE4742" w:rsidP="00E41080">
            <w:pPr>
              <w:widowControl w:val="0"/>
              <w:rPr>
                <w:rFonts w:ascii="GHEA Grapalat" w:hAnsi="GHEA Grapalat"/>
                <w:bCs/>
                <w:sz w:val="18"/>
                <w:szCs w:val="20"/>
              </w:rPr>
            </w:pPr>
            <w:r>
              <w:rPr>
                <w:rFonts w:ascii="GHEA Grapalat" w:hAnsi="GHEA Grapalat" w:cs="Calibri"/>
                <w:color w:val="000000"/>
                <w:sz w:val="20"/>
                <w:szCs w:val="20"/>
              </w:rPr>
              <w:t>Работы по ремонту асфальтобетонного покрытия улиц, тротуаров и дворовых территорий  административного района Канакер-Зейтун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lastRenderedPageBreak/>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132F2D2F"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EE4742">
        <w:rPr>
          <w:rFonts w:ascii="GHEA Grapalat" w:hAnsi="GHEA Grapalat"/>
          <w:b/>
          <w:sz w:val="24"/>
          <w:szCs w:val="24"/>
        </w:rPr>
        <w:t>26/30</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159E721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EA2827" w:rsidRPr="00EA2827">
        <w:rPr>
          <w:rFonts w:ascii="GHEA Grapalat" w:hAnsi="GHEA Grapalat"/>
          <w:b/>
          <w:bCs/>
          <w:i/>
        </w:rPr>
        <w:t>девяносто рабочих дней</w:t>
      </w:r>
      <w:r w:rsidR="00EA2827" w:rsidRPr="00EA2827">
        <w:rPr>
          <w:rFonts w:ascii="GHEA Grapalat" w:eastAsiaTheme="minorHAnsi" w:hAnsi="GHEA Grapalat" w:cstheme="minorBidi"/>
          <w:sz w:val="32"/>
          <w:szCs w:val="32"/>
        </w:rPr>
        <w:t xml:space="preserve"> </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5A0128A6"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EE4742">
        <w:rPr>
          <w:rFonts w:ascii="GHEA Grapalat" w:hAnsi="GHEA Grapalat"/>
          <w:b/>
        </w:rPr>
        <w:t>26/30</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6F1E13C0"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EE4742">
        <w:rPr>
          <w:rFonts w:ascii="GHEA Grapalat" w:hAnsi="GHEA Grapalat"/>
          <w:b/>
        </w:rPr>
        <w:t>26/30</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479F93A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EE4742">
        <w:rPr>
          <w:rFonts w:ascii="GHEA Grapalat" w:hAnsi="GHEA Grapalat"/>
          <w:b/>
          <w:sz w:val="24"/>
          <w:szCs w:val="24"/>
        </w:rPr>
        <w:t>26/30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14:paraId="788D9252" w14:textId="696B7296"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EE4742">
        <w:rPr>
          <w:rFonts w:ascii="GHEA Grapalat" w:hAnsi="GHEA Grapalat"/>
          <w:b/>
          <w:sz w:val="24"/>
          <w:szCs w:val="24"/>
        </w:rPr>
        <w:t>26/30</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lastRenderedPageBreak/>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 xml:space="preserve">При выполнении работы оказывать Подрядчику содействие в случаях, </w:t>
      </w:r>
      <w:r w:rsidRPr="009F3DC7">
        <w:rPr>
          <w:rFonts w:ascii="GHEA Grapalat" w:hAnsi="GHEA Grapalat"/>
        </w:rPr>
        <w:lastRenderedPageBreak/>
        <w:t>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27D47" w:rsidRDefault="0014410F" w:rsidP="0014410F">
      <w:pPr>
        <w:widowControl w:val="0"/>
        <w:tabs>
          <w:tab w:val="left" w:pos="1276"/>
        </w:tabs>
        <w:spacing w:line="276" w:lineRule="auto"/>
        <w:ind w:firstLine="567"/>
        <w:jc w:val="both"/>
        <w:rPr>
          <w:ins w:id="15" w:author="Inesa Kocharyan" w:date="2024-02-09T15:52:00Z"/>
          <w:rFonts w:ascii="GHEA Grapalat" w:hAnsi="GHEA Grapalat"/>
          <w:b/>
          <w:bCs/>
        </w:rPr>
      </w:pPr>
      <w:bookmarkStart w:id="16" w:name="_Hlk160101710"/>
      <w:r w:rsidRPr="00727D47">
        <w:rPr>
          <w:rFonts w:ascii="GHEA Grapalat" w:hAnsi="GHEA Grapalat"/>
          <w:b/>
          <w:bCs/>
        </w:rPr>
        <w:t>3.4.3.</w:t>
      </w:r>
      <w:r w:rsidRPr="00727D47">
        <w:rPr>
          <w:rFonts w:ascii="GHEA Grapalat" w:hAnsi="GHEA Grapalat"/>
          <w:b/>
          <w:bCs/>
        </w:rPr>
        <w:tab/>
        <w:t xml:space="preserve">Обеспечивать </w:t>
      </w:r>
    </w:p>
    <w:p w14:paraId="003E3D5C" w14:textId="77777777" w:rsidR="0014410F" w:rsidRPr="00727D47" w:rsidDel="008272F3" w:rsidRDefault="0014410F" w:rsidP="0014410F">
      <w:pPr>
        <w:widowControl w:val="0"/>
        <w:tabs>
          <w:tab w:val="left" w:pos="1276"/>
        </w:tabs>
        <w:spacing w:line="276" w:lineRule="auto"/>
        <w:ind w:firstLine="567"/>
        <w:jc w:val="both"/>
        <w:rPr>
          <w:del w:id="17" w:author="Vardan" w:date="2022-12-24T23:09:00Z"/>
          <w:rFonts w:ascii="GHEA Grapalat" w:hAnsi="GHEA Grapalat"/>
          <w:b/>
          <w:bCs/>
        </w:rPr>
      </w:pPr>
      <w:r w:rsidRPr="00727D47">
        <w:rPr>
          <w:rFonts w:ascii="GHEA Grapalat" w:hAnsi="GHEA Grapalat"/>
          <w:b/>
          <w:bCs/>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8" w:author="Inesa Kocharyan" w:date="2024-02-12T14:12:00Z">
        <w:r w:rsidRPr="00727D47" w:rsidDel="003079EF">
          <w:rPr>
            <w:rFonts w:ascii="GHEA Grapalat" w:hAnsi="GHEA Grapalat"/>
            <w:b/>
            <w:bCs/>
          </w:rPr>
          <w:delText>,</w:delText>
        </w:r>
      </w:del>
      <w:r w:rsidRPr="00727D47">
        <w:rPr>
          <w:rFonts w:ascii="GHEA Grapalat" w:hAnsi="GHEA Grapalat"/>
          <w:b/>
          <w:bCs/>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6EC48FDE" w14:textId="77777777" w:rsidR="0014410F" w:rsidRPr="00727D47" w:rsidRDefault="0014410F" w:rsidP="0014410F">
      <w:pPr>
        <w:widowControl w:val="0"/>
        <w:tabs>
          <w:tab w:val="left" w:pos="1276"/>
        </w:tabs>
        <w:spacing w:line="276" w:lineRule="auto"/>
        <w:ind w:firstLine="567"/>
        <w:jc w:val="both"/>
        <w:rPr>
          <w:rFonts w:ascii="GHEA Grapalat" w:hAnsi="GHEA Grapalat"/>
          <w:b/>
          <w:bCs/>
        </w:rPr>
      </w:pPr>
      <w:r w:rsidRPr="00727D47">
        <w:rPr>
          <w:rFonts w:ascii="GHEA Grapalat" w:hAnsi="GHEA Grapalat"/>
          <w:b/>
          <w:bCs/>
        </w:rPr>
        <w:t xml:space="preserve">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w:t>
      </w:r>
      <w:r w:rsidRPr="00727D47">
        <w:rPr>
          <w:rFonts w:ascii="GHEA Grapalat" w:hAnsi="GHEA Grapalat"/>
          <w:b/>
          <w:bCs/>
        </w:rPr>
        <w:lastRenderedPageBreak/>
        <w:t>(использования).</w:t>
      </w:r>
    </w:p>
    <w:bookmarkEnd w:id="16"/>
    <w:p w14:paraId="4615FEF0" w14:textId="77777777" w:rsidR="0014410F" w:rsidRPr="00A8246A" w:rsidRDefault="0014410F" w:rsidP="00794242">
      <w:pPr>
        <w:widowControl w:val="0"/>
        <w:tabs>
          <w:tab w:val="left" w:pos="1276"/>
        </w:tabs>
        <w:spacing w:line="276" w:lineRule="auto"/>
        <w:ind w:firstLine="567"/>
        <w:jc w:val="both"/>
        <w:rPr>
          <w:rFonts w:ascii="GHEA Grapalat" w:hAnsi="GHEA Grapalat"/>
        </w:rPr>
      </w:pPr>
    </w:p>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1A3D4AE9" w14:textId="77777777" w:rsidR="0014410F" w:rsidRPr="00727D47" w:rsidRDefault="0014410F" w:rsidP="0014410F">
      <w:pPr>
        <w:widowControl w:val="0"/>
        <w:tabs>
          <w:tab w:val="left" w:pos="1418"/>
        </w:tabs>
        <w:spacing w:line="276" w:lineRule="auto"/>
        <w:ind w:firstLine="567"/>
        <w:jc w:val="both"/>
        <w:rPr>
          <w:rFonts w:ascii="GHEA Grapalat" w:hAnsi="GHEA Grapalat" w:cs="Times Armenian"/>
          <w:b/>
          <w:bCs/>
        </w:rPr>
      </w:pPr>
      <w:bookmarkStart w:id="20" w:name="_Hlk160101753"/>
      <w:r w:rsidRPr="00727D47">
        <w:rPr>
          <w:rFonts w:ascii="GHEA Grapalat" w:hAnsi="GHEA Grapalat"/>
          <w:b/>
          <w:bCs/>
        </w:rPr>
        <w:t>3.4.10.</w:t>
      </w:r>
      <w:r w:rsidRPr="00727D47">
        <w:rPr>
          <w:rFonts w:ascii="GHEA Grapalat" w:hAnsi="GHEA Grapalat"/>
          <w:b/>
          <w:bCs/>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727D47">
        <w:rPr>
          <w:rFonts w:ascii="GHEA Grapalat" w:hAnsi="GHEA Grapalat"/>
          <w:b/>
          <w:bCs/>
          <w:lang w:val="hy-AM"/>
        </w:rPr>
        <w:t xml:space="preserve"> </w:t>
      </w:r>
      <w:r w:rsidRPr="00727D47">
        <w:rPr>
          <w:rFonts w:ascii="GHEA Grapalat" w:hAnsi="GHEA Grapalat"/>
          <w:b/>
          <w:bCs/>
        </w:rPr>
        <w:t>приборам и оборудованию  представлены в приложении № —- к договору</w:t>
      </w:r>
      <w:r w:rsidRPr="00727D47">
        <w:rPr>
          <w:rStyle w:val="FootnoteReference"/>
          <w:rFonts w:ascii="GHEA Grapalat" w:hAnsi="GHEA Grapalat"/>
          <w:b/>
          <w:bCs/>
        </w:rPr>
        <w:footnoteReference w:customMarkFollows="1" w:id="26"/>
        <w:t>28</w:t>
      </w:r>
      <w:r w:rsidRPr="00727D47">
        <w:rPr>
          <w:rFonts w:ascii="GHEA Grapalat" w:hAnsi="GHEA Grapalat"/>
          <w:b/>
          <w:bCs/>
        </w:rPr>
        <w:t xml:space="preserve">. </w:t>
      </w:r>
    </w:p>
    <w:bookmarkEnd w:id="20"/>
    <w:p w14:paraId="329628E5" w14:textId="77777777" w:rsidR="0014410F" w:rsidRPr="009F3DC7" w:rsidRDefault="0014410F" w:rsidP="00794242">
      <w:pPr>
        <w:widowControl w:val="0"/>
        <w:tabs>
          <w:tab w:val="left" w:pos="1276"/>
        </w:tabs>
        <w:spacing w:line="276" w:lineRule="auto"/>
        <w:ind w:firstLine="567"/>
        <w:jc w:val="both"/>
        <w:rPr>
          <w:rFonts w:ascii="GHEA Grapalat" w:hAnsi="GHEA Grapalat" w:cs="Times Armenian"/>
        </w:rPr>
      </w:pP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w:t>
      </w:r>
      <w:r w:rsidRPr="009F3DC7">
        <w:rPr>
          <w:rFonts w:ascii="GHEA Grapalat" w:hAnsi="GHEA Grapalat"/>
        </w:rPr>
        <w:lastRenderedPageBreak/>
        <w:t>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w:t>
      </w:r>
      <w:r w:rsidRPr="009F3DC7">
        <w:rPr>
          <w:rFonts w:ascii="GHEA Grapalat" w:hAnsi="GHEA Grapalat"/>
          <w:sz w:val="24"/>
          <w:szCs w:val="24"/>
        </w:rPr>
        <w:lastRenderedPageBreak/>
        <w:t>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7"/>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3"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3"/>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D30C1E8"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900190"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046AC580"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900190" w:rsidRPr="009F3DC7">
        <w:rPr>
          <w:rFonts w:ascii="GHEA Grapalat" w:hAnsi="GHEA Grapalat"/>
        </w:rPr>
        <w:t>0,5 (ноль целых пять)</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w:t>
      </w:r>
      <w:r w:rsidRPr="009F3DC7">
        <w:rPr>
          <w:rFonts w:ascii="GHEA Grapalat" w:hAnsi="GHEA Grapalat"/>
        </w:rPr>
        <w:lastRenderedPageBreak/>
        <w:t>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w:t>
      </w:r>
      <w:r w:rsidRPr="009F3DC7">
        <w:rPr>
          <w:rFonts w:ascii="GHEA Grapalat" w:hAnsi="GHEA Grapalat"/>
        </w:rPr>
        <w:lastRenderedPageBreak/>
        <w:t>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9"/>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5898DC2F"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B38BB">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0"/>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1"/>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2"/>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9F3DC7">
        <w:rPr>
          <w:rFonts w:ascii="GHEA Grapalat" w:hAnsi="GHEA Grapalat"/>
        </w:rPr>
        <w:lastRenderedPageBreak/>
        <w:t>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4"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5"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553AC8F8" w:rsidR="00DE4A55" w:rsidRDefault="0082296B" w:rsidP="0082296B">
      <w:pPr>
        <w:jc w:val="center"/>
        <w:rPr>
          <w:rFonts w:ascii="GHEA Grapalat" w:hAnsi="GHEA Grapalat"/>
          <w:b/>
          <w:sz w:val="28"/>
          <w:szCs w:val="28"/>
        </w:rPr>
      </w:pPr>
      <w:r w:rsidRPr="0082296B">
        <w:rPr>
          <w:rFonts w:ascii="GHEA Grapalat" w:hAnsi="GHEA Grapalat"/>
          <w:b/>
          <w:sz w:val="28"/>
          <w:szCs w:val="28"/>
        </w:rPr>
        <w:t>ТЕХНИЧЕСКАЯ ХАРАКТЕРИСТИКА</w:t>
      </w:r>
    </w:p>
    <w:p w14:paraId="2F53A1C5" w14:textId="77777777" w:rsidR="00900190" w:rsidRPr="000B167D" w:rsidRDefault="00900190" w:rsidP="00900190">
      <w:pPr>
        <w:ind w:right="-12"/>
        <w:jc w:val="both"/>
        <w:rPr>
          <w:rFonts w:ascii="GHEA Grapalat" w:hAnsi="GHEA Grapalat"/>
          <w:sz w:val="18"/>
          <w:szCs w:val="18"/>
        </w:rPr>
      </w:pPr>
      <w:r w:rsidRPr="000B167D">
        <w:rPr>
          <w:rFonts w:ascii="GHEA Grapalat" w:hAnsi="GHEA Grapalat"/>
          <w:sz w:val="18"/>
          <w:szCs w:val="18"/>
        </w:rPr>
        <w:t>1.Подготовительные работы с фрезерованием, рыхлением, обработкой краев ремонтируемой поверхности пилой для резки асфальта,</w:t>
      </w:r>
    </w:p>
    <w:p w14:paraId="3671E21A" w14:textId="77777777" w:rsidR="00900190" w:rsidRPr="000B167D" w:rsidRDefault="00900190" w:rsidP="00900190">
      <w:pPr>
        <w:ind w:right="-12"/>
        <w:jc w:val="both"/>
        <w:rPr>
          <w:rFonts w:ascii="GHEA Grapalat" w:hAnsi="GHEA Grapalat"/>
          <w:sz w:val="18"/>
          <w:szCs w:val="18"/>
        </w:rPr>
      </w:pPr>
      <w:r w:rsidRPr="000B167D">
        <w:rPr>
          <w:rFonts w:ascii="GHEA Grapalat" w:hAnsi="GHEA Grapalat"/>
          <w:sz w:val="18"/>
          <w:szCs w:val="18"/>
        </w:rPr>
        <w:t>2.Исправление характера люков и дождеуловителей с переустановкой, при необходимости установкой новых,</w:t>
      </w:r>
    </w:p>
    <w:p w14:paraId="49FBC9A0" w14:textId="77777777" w:rsidR="00900190" w:rsidRPr="000B167D" w:rsidRDefault="00900190" w:rsidP="00900190">
      <w:pPr>
        <w:ind w:right="-12"/>
        <w:jc w:val="both"/>
        <w:rPr>
          <w:rFonts w:ascii="GHEA Grapalat" w:hAnsi="GHEA Grapalat"/>
          <w:sz w:val="18"/>
          <w:szCs w:val="18"/>
        </w:rPr>
      </w:pPr>
      <w:r w:rsidRPr="000B167D">
        <w:rPr>
          <w:rFonts w:ascii="GHEA Grapalat" w:hAnsi="GHEA Grapalat"/>
          <w:sz w:val="18"/>
          <w:szCs w:val="18"/>
        </w:rPr>
        <w:t>3.Повсеместное растрескивание всех трещин, ямочный ремонт,</w:t>
      </w:r>
    </w:p>
    <w:p w14:paraId="5B72D238" w14:textId="77777777" w:rsidR="00900190" w:rsidRPr="000B167D" w:rsidRDefault="00900190" w:rsidP="00900190">
      <w:pPr>
        <w:ind w:right="-12"/>
        <w:jc w:val="both"/>
        <w:rPr>
          <w:rFonts w:ascii="GHEA Grapalat" w:hAnsi="GHEA Grapalat"/>
          <w:sz w:val="18"/>
          <w:szCs w:val="18"/>
        </w:rPr>
      </w:pPr>
      <w:r w:rsidRPr="000B167D">
        <w:rPr>
          <w:rFonts w:ascii="GHEA Grapalat" w:hAnsi="GHEA Grapalat"/>
          <w:sz w:val="18"/>
          <w:szCs w:val="18"/>
        </w:rPr>
        <w:t>4.Очистка асфальтобетонной поверхности от мусора, пыли (с помощью съемных устройств (пылесоса или других устройств) и образовавшейся асфальтобетонной крошки, обработка поверхности битумной эмульсией, при необходимости коррекция основания, выравнивание щебнем или фрезерованным асфальтобетоном, заделка трещин на фрезерованной поверхности,</w:t>
      </w:r>
    </w:p>
    <w:p w14:paraId="5EF7990A" w14:textId="77777777" w:rsidR="00900190" w:rsidRPr="000B167D" w:rsidRDefault="00900190" w:rsidP="00900190">
      <w:pPr>
        <w:ind w:right="-12"/>
        <w:jc w:val="both"/>
        <w:rPr>
          <w:rFonts w:ascii="GHEA Grapalat" w:hAnsi="GHEA Grapalat"/>
          <w:sz w:val="18"/>
          <w:szCs w:val="18"/>
        </w:rPr>
      </w:pPr>
      <w:r w:rsidRPr="000B167D">
        <w:rPr>
          <w:rFonts w:ascii="GHEA Grapalat" w:hAnsi="GHEA Grapalat"/>
          <w:sz w:val="18"/>
          <w:szCs w:val="18"/>
        </w:rPr>
        <w:t>5.Снос покрытия A/B на тротуарах по мере необходимости, выравнивание основания из HCE гравием или фрезерованным асфальтобетоном,</w:t>
      </w:r>
    </w:p>
    <w:p w14:paraId="5BB707A5" w14:textId="77777777" w:rsidR="00900190" w:rsidRPr="000B167D" w:rsidRDefault="00900190" w:rsidP="00900190">
      <w:pPr>
        <w:ind w:right="-12"/>
        <w:jc w:val="both"/>
        <w:rPr>
          <w:rFonts w:ascii="GHEA Grapalat" w:hAnsi="GHEA Grapalat"/>
          <w:sz w:val="18"/>
          <w:szCs w:val="18"/>
        </w:rPr>
      </w:pPr>
      <w:r w:rsidRPr="000B167D">
        <w:rPr>
          <w:rFonts w:ascii="GHEA Grapalat" w:hAnsi="GHEA Grapalat"/>
          <w:sz w:val="18"/>
          <w:szCs w:val="18"/>
        </w:rPr>
        <w:t>6.Обработка основания проезжей части алюминиевой эмульсией,</w:t>
      </w:r>
    </w:p>
    <w:p w14:paraId="17AD3E2E" w14:textId="77777777" w:rsidR="00900190" w:rsidRPr="000B167D" w:rsidRDefault="00900190" w:rsidP="00900190">
      <w:pPr>
        <w:ind w:right="-12"/>
        <w:jc w:val="both"/>
        <w:rPr>
          <w:rFonts w:ascii="GHEA Grapalat" w:hAnsi="GHEA Grapalat"/>
          <w:sz w:val="18"/>
          <w:szCs w:val="18"/>
        </w:rPr>
      </w:pPr>
      <w:r w:rsidRPr="000B167D">
        <w:rPr>
          <w:rFonts w:ascii="GHEA Grapalat" w:hAnsi="GHEA Grapalat"/>
          <w:sz w:val="18"/>
          <w:szCs w:val="18"/>
        </w:rPr>
        <w:t>7.После утверждения акта скрытых работ вышеуказанных работ организацией, осуществляющей технический надзор, и заказчиком осуществить укладку слоя асфальтобетонного покрытия толщиной 3-4 см на асфальтобетонное покрытие,</w:t>
      </w:r>
    </w:p>
    <w:p w14:paraId="6C371A23" w14:textId="77777777" w:rsidR="00900190" w:rsidRPr="00ED24D6" w:rsidRDefault="00900190" w:rsidP="00900190">
      <w:pPr>
        <w:ind w:right="-12"/>
        <w:jc w:val="both"/>
        <w:rPr>
          <w:rFonts w:ascii="GHEA Grapalat" w:hAnsi="GHEA Grapalat"/>
          <w:sz w:val="18"/>
          <w:szCs w:val="18"/>
        </w:rPr>
      </w:pPr>
      <w:r w:rsidRPr="000B167D">
        <w:rPr>
          <w:rFonts w:ascii="GHEA Grapalat" w:hAnsi="GHEA Grapalat"/>
          <w:sz w:val="18"/>
          <w:szCs w:val="18"/>
        </w:rPr>
        <w:t>8.Снос асфальтобетонного покрытия и фундамента, укладка, вывоз на свалку, бетонирование фундаментов и боковых площадок до высоты h=15 см, переустановка дождевальной машины, обработка поверхности битумной эмульсией, нанесение верхнего слоя асфальтобетонного покрытия толщиной</w:t>
      </w:r>
      <w:r w:rsidRPr="004E1F25">
        <w:rPr>
          <w:rFonts w:ascii="GHEA Grapalat" w:hAnsi="GHEA Grapalat"/>
          <w:sz w:val="18"/>
          <w:szCs w:val="18"/>
        </w:rPr>
        <w:t xml:space="preserve"> </w:t>
      </w:r>
      <w:r w:rsidRPr="000B167D">
        <w:rPr>
          <w:rFonts w:ascii="GHEA Grapalat" w:hAnsi="GHEA Grapalat"/>
          <w:sz w:val="18"/>
          <w:szCs w:val="18"/>
        </w:rPr>
        <w:t>до h =5 см</w:t>
      </w:r>
      <w:r w:rsidRPr="00ED24D6">
        <w:rPr>
          <w:rFonts w:ascii="GHEA Grapalat" w:hAnsi="GHEA Grapalat"/>
          <w:sz w:val="18"/>
          <w:szCs w:val="18"/>
        </w:rPr>
        <w:t>,</w:t>
      </w:r>
    </w:p>
    <w:p w14:paraId="18F2B018" w14:textId="77777777" w:rsidR="00900190" w:rsidRPr="000B167D" w:rsidRDefault="00900190" w:rsidP="00900190">
      <w:pPr>
        <w:ind w:right="-12"/>
        <w:jc w:val="both"/>
        <w:rPr>
          <w:rFonts w:ascii="GHEA Grapalat" w:hAnsi="GHEA Grapalat"/>
          <w:sz w:val="18"/>
          <w:szCs w:val="18"/>
        </w:rPr>
      </w:pPr>
      <w:r w:rsidRPr="000B167D">
        <w:rPr>
          <w:rFonts w:ascii="GHEA Grapalat" w:hAnsi="GHEA Grapalat"/>
          <w:sz w:val="18"/>
          <w:szCs w:val="18"/>
        </w:rPr>
        <w:t>9.Снос асфальтобетонного покрытия и фундамента, укладка, вывоз на свалку, бетонирование фундаментов и боковых площадок до высоты h=30 см, переустановка перекрытия, обработка поверхности термоэмульсией, нанесение верхнего слоя асфальтобетонного покрытия толщиной hmij = 5 см</w:t>
      </w:r>
    </w:p>
    <w:p w14:paraId="315A5A77" w14:textId="77777777" w:rsidR="00900190" w:rsidRPr="000B167D" w:rsidRDefault="00900190" w:rsidP="00900190">
      <w:pPr>
        <w:ind w:right="-12"/>
        <w:jc w:val="both"/>
        <w:rPr>
          <w:rFonts w:ascii="GHEA Grapalat" w:hAnsi="GHEA Grapalat"/>
          <w:sz w:val="18"/>
          <w:szCs w:val="18"/>
        </w:rPr>
      </w:pPr>
      <w:r w:rsidRPr="000B167D">
        <w:rPr>
          <w:rFonts w:ascii="GHEA Grapalat" w:hAnsi="GHEA Grapalat"/>
          <w:sz w:val="18"/>
          <w:szCs w:val="18"/>
        </w:rPr>
        <w:t>10.Погрузка и транспортировка шинного мусора</w:t>
      </w:r>
    </w:p>
    <w:p w14:paraId="724D6796" w14:textId="77777777" w:rsidR="00900190" w:rsidRPr="000B167D" w:rsidRDefault="00900190" w:rsidP="00900190">
      <w:pPr>
        <w:ind w:right="-12"/>
        <w:jc w:val="both"/>
        <w:rPr>
          <w:rFonts w:ascii="GHEA Grapalat" w:hAnsi="GHEA Grapalat"/>
          <w:sz w:val="18"/>
          <w:szCs w:val="18"/>
        </w:rPr>
      </w:pPr>
      <w:r w:rsidRPr="000B167D">
        <w:rPr>
          <w:rFonts w:ascii="GHEA Grapalat" w:hAnsi="GHEA Grapalat"/>
          <w:sz w:val="18"/>
          <w:szCs w:val="18"/>
        </w:rPr>
        <w:t>11.Исправление символов на крышке люка</w:t>
      </w:r>
    </w:p>
    <w:p w14:paraId="1E8BD5F6" w14:textId="77777777" w:rsidR="00900190" w:rsidRPr="000B167D" w:rsidRDefault="00900190" w:rsidP="00900190">
      <w:pPr>
        <w:ind w:right="-12"/>
        <w:jc w:val="both"/>
        <w:rPr>
          <w:rFonts w:ascii="GHEA Grapalat" w:hAnsi="GHEA Grapalat"/>
          <w:sz w:val="18"/>
          <w:szCs w:val="18"/>
        </w:rPr>
      </w:pPr>
      <w:r w:rsidRPr="000B167D">
        <w:rPr>
          <w:rFonts w:ascii="GHEA Grapalat" w:hAnsi="GHEA Grapalat"/>
          <w:sz w:val="18"/>
          <w:szCs w:val="18"/>
        </w:rPr>
        <w:t>12.Исправление символов дождевателей</w:t>
      </w:r>
    </w:p>
    <w:p w14:paraId="759C0A91" w14:textId="77777777" w:rsidR="00900190" w:rsidRPr="000B167D" w:rsidRDefault="00900190" w:rsidP="00900190">
      <w:pPr>
        <w:ind w:right="-12"/>
        <w:jc w:val="both"/>
        <w:rPr>
          <w:rFonts w:ascii="GHEA Grapalat" w:hAnsi="GHEA Grapalat"/>
          <w:sz w:val="18"/>
          <w:szCs w:val="18"/>
        </w:rPr>
      </w:pPr>
      <w:r w:rsidRPr="000B167D">
        <w:rPr>
          <w:rFonts w:ascii="GHEA Grapalat" w:hAnsi="GHEA Grapalat"/>
          <w:sz w:val="18"/>
          <w:szCs w:val="18"/>
        </w:rPr>
        <w:t>13.После завершения подготовительных работ, после принятия и утверждения организацией, осуществляющей технический надзор, и заказчиком схематических планов или исполнительных чертежей ремонтируемой поверхности, провести работы по укладке асфальта,</w:t>
      </w:r>
    </w:p>
    <w:p w14:paraId="7E4E5276" w14:textId="77777777" w:rsidR="00900190" w:rsidRPr="000B167D" w:rsidRDefault="00900190" w:rsidP="00900190">
      <w:pPr>
        <w:ind w:right="-12"/>
        <w:jc w:val="both"/>
        <w:rPr>
          <w:rFonts w:ascii="GHEA Grapalat" w:hAnsi="GHEA Grapalat"/>
          <w:sz w:val="18"/>
          <w:szCs w:val="18"/>
        </w:rPr>
      </w:pPr>
      <w:r w:rsidRPr="000B167D">
        <w:rPr>
          <w:rFonts w:ascii="GHEA Grapalat" w:hAnsi="GHEA Grapalat"/>
          <w:sz w:val="18"/>
          <w:szCs w:val="18"/>
        </w:rPr>
        <w:t>14.Голень.перекрытие и разделение ремонтируемых участков дорог во время работ лентами и дорожными знаками, установка соответствующих знаков с указанием названия организации, спецификации работ, контракта и сроков,</w:t>
      </w:r>
    </w:p>
    <w:p w14:paraId="1DBE6764" w14:textId="77777777" w:rsidR="00900190" w:rsidRPr="000B167D" w:rsidRDefault="00900190" w:rsidP="00900190">
      <w:pPr>
        <w:ind w:right="-12"/>
        <w:jc w:val="both"/>
        <w:rPr>
          <w:rFonts w:ascii="GHEA Grapalat" w:hAnsi="GHEA Grapalat"/>
          <w:sz w:val="18"/>
          <w:szCs w:val="18"/>
        </w:rPr>
      </w:pPr>
      <w:r w:rsidRPr="000B167D">
        <w:rPr>
          <w:rFonts w:ascii="GHEA Grapalat" w:hAnsi="GHEA Grapalat"/>
          <w:sz w:val="18"/>
          <w:szCs w:val="18"/>
        </w:rPr>
        <w:t>15.Указанные работы должны быть выполнены на основе заказов–заданий, предоставляемых мэрией Еревана,</w:t>
      </w:r>
    </w:p>
    <w:p w14:paraId="2C9117CF" w14:textId="77777777" w:rsidR="00900190" w:rsidRPr="000B167D" w:rsidRDefault="00900190" w:rsidP="00900190">
      <w:pPr>
        <w:ind w:right="-12"/>
        <w:jc w:val="both"/>
        <w:rPr>
          <w:rFonts w:ascii="GHEA Grapalat" w:hAnsi="GHEA Grapalat"/>
          <w:sz w:val="18"/>
          <w:szCs w:val="18"/>
        </w:rPr>
      </w:pPr>
      <w:r w:rsidRPr="000B167D">
        <w:rPr>
          <w:rFonts w:ascii="GHEA Grapalat" w:hAnsi="GHEA Grapalat"/>
          <w:sz w:val="18"/>
          <w:szCs w:val="18"/>
        </w:rPr>
        <w:t>16.По указанию заказчика могут быть изменены ремонтируемые точечные и общие поверхности, предусмотренные объемно-сметной документацией,</w:t>
      </w:r>
    </w:p>
    <w:p w14:paraId="554B27AE" w14:textId="77777777" w:rsidR="00900190" w:rsidRPr="000B167D" w:rsidRDefault="00900190" w:rsidP="00900190">
      <w:pPr>
        <w:ind w:right="-12"/>
        <w:jc w:val="both"/>
        <w:rPr>
          <w:rFonts w:ascii="GHEA Grapalat" w:hAnsi="GHEA Grapalat"/>
          <w:sz w:val="18"/>
          <w:szCs w:val="18"/>
        </w:rPr>
      </w:pPr>
      <w:r w:rsidRPr="000B167D">
        <w:rPr>
          <w:rFonts w:ascii="GHEA Grapalat" w:hAnsi="GHEA Grapalat"/>
          <w:sz w:val="18"/>
          <w:szCs w:val="18"/>
        </w:rPr>
        <w:t>17.Укладка щебеночного основания асфальтобетонного покрытия толщиной 5-7 см</w:t>
      </w:r>
    </w:p>
    <w:p w14:paraId="3F3E22FD" w14:textId="77777777" w:rsidR="00900190" w:rsidRPr="000B167D" w:rsidRDefault="00900190" w:rsidP="00900190">
      <w:pPr>
        <w:ind w:right="-12"/>
        <w:jc w:val="both"/>
        <w:rPr>
          <w:rFonts w:ascii="GHEA Grapalat" w:hAnsi="GHEA Grapalat"/>
          <w:sz w:val="18"/>
          <w:szCs w:val="18"/>
        </w:rPr>
      </w:pPr>
      <w:r w:rsidRPr="000B167D">
        <w:rPr>
          <w:rFonts w:ascii="GHEA Grapalat" w:hAnsi="GHEA Grapalat"/>
          <w:sz w:val="18"/>
          <w:szCs w:val="18"/>
        </w:rPr>
        <w:t>18.Указанные работы должны выполняться на основе заказов–заданий, выдаваемых административным округом:</w:t>
      </w:r>
    </w:p>
    <w:p w14:paraId="4DD12983" w14:textId="77777777" w:rsidR="00900190" w:rsidRPr="000B167D" w:rsidRDefault="00900190" w:rsidP="00900190">
      <w:pPr>
        <w:ind w:right="-12"/>
        <w:jc w:val="both"/>
        <w:rPr>
          <w:rFonts w:ascii="GHEA Grapalat" w:hAnsi="GHEA Grapalat"/>
          <w:sz w:val="18"/>
          <w:szCs w:val="18"/>
        </w:rPr>
      </w:pPr>
    </w:p>
    <w:p w14:paraId="6C326C1E" w14:textId="77777777" w:rsidR="00900190" w:rsidRPr="000B167D" w:rsidRDefault="00900190" w:rsidP="00900190">
      <w:pPr>
        <w:ind w:right="-12"/>
        <w:jc w:val="center"/>
        <w:rPr>
          <w:rFonts w:ascii="GHEA Grapalat" w:hAnsi="GHEA Grapalat"/>
          <w:b/>
          <w:sz w:val="18"/>
          <w:szCs w:val="18"/>
        </w:rPr>
      </w:pPr>
      <w:r w:rsidRPr="000B167D">
        <w:rPr>
          <w:rFonts w:ascii="GHEA Grapalat" w:hAnsi="GHEA Grapalat"/>
          <w:b/>
          <w:sz w:val="18"/>
          <w:szCs w:val="18"/>
        </w:rPr>
        <w:t>ТЕХНИЧЕСКОЕ ЗАДАНИЕ</w:t>
      </w:r>
    </w:p>
    <w:p w14:paraId="656A9975" w14:textId="77777777" w:rsidR="00900190" w:rsidRPr="000B167D" w:rsidRDefault="00900190" w:rsidP="00900190">
      <w:pPr>
        <w:ind w:right="-12"/>
        <w:jc w:val="both"/>
        <w:rPr>
          <w:rFonts w:ascii="GHEA Grapalat" w:hAnsi="GHEA Grapalat"/>
          <w:sz w:val="18"/>
          <w:szCs w:val="18"/>
        </w:rPr>
      </w:pPr>
      <w:r w:rsidRPr="000B167D">
        <w:rPr>
          <w:rFonts w:ascii="GHEA Grapalat" w:hAnsi="GHEA Grapalat"/>
          <w:sz w:val="18"/>
          <w:szCs w:val="18"/>
        </w:rPr>
        <w:t>1.Выполнять работы в соответствии со строительными нормами, правилами и техническими условиями,</w:t>
      </w:r>
    </w:p>
    <w:p w14:paraId="458E0056" w14:textId="77777777" w:rsidR="00900190" w:rsidRPr="000B167D" w:rsidRDefault="00900190" w:rsidP="00900190">
      <w:pPr>
        <w:ind w:right="-12"/>
        <w:jc w:val="both"/>
        <w:rPr>
          <w:rFonts w:ascii="GHEA Grapalat" w:hAnsi="GHEA Grapalat"/>
          <w:sz w:val="18"/>
          <w:szCs w:val="18"/>
        </w:rPr>
      </w:pPr>
      <w:r w:rsidRPr="000B167D">
        <w:rPr>
          <w:rFonts w:ascii="GHEA Grapalat" w:hAnsi="GHEA Grapalat"/>
          <w:sz w:val="18"/>
          <w:szCs w:val="18"/>
        </w:rPr>
        <w:t>2.Подрядчик, после получения заказа-задания, представляет заказчику схематический план работ, которые необходимо выполнить, и результаты выбора состава планируемой a / b смеси:</w:t>
      </w:r>
    </w:p>
    <w:p w14:paraId="73AFAD1E" w14:textId="77777777" w:rsidR="00900190" w:rsidRPr="000B167D" w:rsidRDefault="00900190" w:rsidP="00900190">
      <w:pPr>
        <w:ind w:right="-12"/>
        <w:jc w:val="both"/>
        <w:rPr>
          <w:rFonts w:ascii="GHEA Grapalat" w:hAnsi="GHEA Grapalat"/>
          <w:sz w:val="18"/>
          <w:szCs w:val="18"/>
        </w:rPr>
      </w:pPr>
      <w:r w:rsidRPr="000B167D">
        <w:rPr>
          <w:rFonts w:ascii="GHEA Grapalat" w:hAnsi="GHEA Grapalat"/>
          <w:sz w:val="18"/>
          <w:szCs w:val="18"/>
        </w:rPr>
        <w:t>3.Подрядчик перед началом работ вместе с организацией, осуществляющей технический надзор, и заказчиком на месте изучает и отмечает на схематическом плане место и объемы выполняемых работ, представляет их на утверждение заказчика,</w:t>
      </w:r>
    </w:p>
    <w:p w14:paraId="35915BD9" w14:textId="77777777" w:rsidR="00900190" w:rsidRPr="000B167D" w:rsidRDefault="00900190" w:rsidP="00900190">
      <w:pPr>
        <w:ind w:right="-12"/>
        <w:jc w:val="both"/>
        <w:rPr>
          <w:rFonts w:ascii="GHEA Grapalat" w:hAnsi="GHEA Grapalat"/>
          <w:sz w:val="18"/>
          <w:szCs w:val="18"/>
        </w:rPr>
      </w:pPr>
      <w:r w:rsidRPr="000B167D">
        <w:rPr>
          <w:rFonts w:ascii="GHEA Grapalat" w:hAnsi="GHEA Grapalat"/>
          <w:sz w:val="18"/>
          <w:szCs w:val="18"/>
        </w:rPr>
        <w:t>4.Для документирования завершения строительства объекта подрядчик представляет заказчику в письменной форме исполнительные чертежи, фотографии всего процесса, акты скрытых работ, документы, подтверждающие качество используемых строительных материалов, с точными и полными записями (в двух экземплярах).,</w:t>
      </w:r>
    </w:p>
    <w:p w14:paraId="247D68BA" w14:textId="77777777" w:rsidR="00900190" w:rsidRPr="000B167D" w:rsidRDefault="00900190" w:rsidP="00900190">
      <w:pPr>
        <w:ind w:right="-12"/>
        <w:jc w:val="both"/>
        <w:rPr>
          <w:rFonts w:ascii="GHEA Grapalat" w:hAnsi="GHEA Grapalat"/>
          <w:sz w:val="18"/>
          <w:szCs w:val="18"/>
        </w:rPr>
      </w:pPr>
      <w:r w:rsidRPr="000B167D">
        <w:rPr>
          <w:rFonts w:ascii="GHEA Grapalat" w:hAnsi="GHEA Grapalat"/>
          <w:sz w:val="18"/>
          <w:szCs w:val="18"/>
        </w:rPr>
        <w:t>5.Объект считается завершенным после утверждения заказчиком соответствующего акта, документирующего завершение объекта:</w:t>
      </w:r>
    </w:p>
    <w:p w14:paraId="7A2779B0" w14:textId="77777777" w:rsidR="00900190" w:rsidRPr="000B167D" w:rsidRDefault="00900190" w:rsidP="00900190">
      <w:pPr>
        <w:ind w:right="-12"/>
        <w:jc w:val="both"/>
        <w:rPr>
          <w:rFonts w:ascii="GHEA Grapalat" w:hAnsi="GHEA Grapalat"/>
          <w:sz w:val="18"/>
          <w:szCs w:val="18"/>
        </w:rPr>
      </w:pPr>
      <w:r w:rsidRPr="000B167D">
        <w:rPr>
          <w:rFonts w:ascii="GHEA Grapalat" w:hAnsi="GHEA Grapalat"/>
          <w:sz w:val="18"/>
          <w:szCs w:val="18"/>
        </w:rPr>
        <w:t xml:space="preserve">6.Для приемки выполненных работ подрядчик представляет исполнительные чертежи, фотографии процесса, акты скрытых работ, документы, подтверждающие качество использованных строительных </w:t>
      </w:r>
      <w:r w:rsidRPr="000B167D">
        <w:rPr>
          <w:rFonts w:ascii="GHEA Grapalat" w:hAnsi="GHEA Grapalat"/>
          <w:sz w:val="18"/>
          <w:szCs w:val="18"/>
        </w:rPr>
        <w:lastRenderedPageBreak/>
        <w:t>материалов (асфальтобетонная смесь, битум, базальтовая галька, кварцевый песок) (в двух экземплярах), при необходимости-заключения лабораторных испытаний по заказу заказчика:</w:t>
      </w:r>
    </w:p>
    <w:p w14:paraId="57745823" w14:textId="77777777" w:rsidR="00900190" w:rsidRPr="000B167D" w:rsidRDefault="00900190" w:rsidP="00900190">
      <w:pPr>
        <w:ind w:right="-12"/>
        <w:jc w:val="both"/>
        <w:rPr>
          <w:rFonts w:ascii="GHEA Grapalat" w:hAnsi="GHEA Grapalat"/>
          <w:sz w:val="18"/>
          <w:szCs w:val="18"/>
        </w:rPr>
      </w:pPr>
      <w:r w:rsidRPr="000B167D">
        <w:rPr>
          <w:rFonts w:ascii="GHEA Grapalat" w:hAnsi="GHEA Grapalat"/>
          <w:sz w:val="18"/>
          <w:szCs w:val="18"/>
        </w:rPr>
        <w:t>7.После завершения подготовительных работ с фрезерованием перенесите a/b-стружку в место, указанное заказчиком. Выполните выравнивание a / b-шероховатости с помощью механизма и уплотнение с помощью gldon:</w:t>
      </w:r>
    </w:p>
    <w:p w14:paraId="256612A7" w14:textId="77777777" w:rsidR="00900190" w:rsidRPr="000B167D" w:rsidRDefault="00900190" w:rsidP="00900190">
      <w:pPr>
        <w:ind w:right="-12"/>
        <w:jc w:val="both"/>
        <w:rPr>
          <w:rFonts w:ascii="GHEA Grapalat" w:hAnsi="GHEA Grapalat"/>
          <w:sz w:val="18"/>
          <w:szCs w:val="18"/>
        </w:rPr>
      </w:pPr>
      <w:r w:rsidRPr="000B167D">
        <w:rPr>
          <w:rFonts w:ascii="GHEA Grapalat" w:hAnsi="GHEA Grapalat"/>
          <w:sz w:val="18"/>
          <w:szCs w:val="18"/>
        </w:rPr>
        <w:t>8.Приобретаемое в аренду автомобильное оборудование не будет использоваться арендодателем в течение срока аренды и /или не будет предоставлено другой организации и / или физическому лицу:</w:t>
      </w:r>
    </w:p>
    <w:p w14:paraId="57E665A3" w14:textId="77777777" w:rsidR="00900190" w:rsidRPr="000B167D" w:rsidRDefault="00900190" w:rsidP="00900190">
      <w:pPr>
        <w:ind w:right="-12"/>
        <w:jc w:val="both"/>
        <w:rPr>
          <w:rFonts w:ascii="GHEA Grapalat" w:hAnsi="GHEA Grapalat"/>
          <w:sz w:val="18"/>
          <w:szCs w:val="18"/>
        </w:rPr>
      </w:pPr>
      <w:r w:rsidRPr="000B167D">
        <w:rPr>
          <w:rFonts w:ascii="GHEA Grapalat" w:hAnsi="GHEA Grapalat"/>
          <w:sz w:val="18"/>
          <w:szCs w:val="18"/>
        </w:rPr>
        <w:t>9.При необходимости во время работы в ночное время шин ... оборудовать площадь знаками безопасности и осветительными приборами:</w:t>
      </w:r>
    </w:p>
    <w:p w14:paraId="3CD5F74E" w14:textId="77777777" w:rsidR="00900190" w:rsidRPr="000B167D" w:rsidRDefault="00900190" w:rsidP="00900190">
      <w:pPr>
        <w:ind w:right="-12"/>
        <w:jc w:val="both"/>
        <w:rPr>
          <w:rFonts w:ascii="GHEA Grapalat" w:hAnsi="GHEA Grapalat"/>
          <w:sz w:val="18"/>
          <w:szCs w:val="18"/>
        </w:rPr>
      </w:pPr>
      <w:r w:rsidRPr="000B167D">
        <w:rPr>
          <w:rFonts w:ascii="GHEA Grapalat" w:hAnsi="GHEA Grapalat"/>
          <w:sz w:val="18"/>
          <w:szCs w:val="18"/>
        </w:rPr>
        <w:t>10.Обеспечить надлежащую организацию строительных площадок во время строительных работ, применяя постановление Совета старейшин Еревана от 16.03.2012 г. вопрос: Здание, установленное решением 405n.место для разделения площадей и установки информационных щитов с временным барьером:</w:t>
      </w:r>
    </w:p>
    <w:p w14:paraId="777D440C" w14:textId="77777777" w:rsidR="00900190" w:rsidRPr="008E05E2" w:rsidRDefault="00900190" w:rsidP="00900190">
      <w:pPr>
        <w:ind w:right="-12"/>
        <w:rPr>
          <w:rFonts w:ascii="GHEA Grapalat" w:hAnsi="GHEA Grapalat"/>
          <w:b/>
          <w:sz w:val="18"/>
          <w:szCs w:val="18"/>
        </w:rPr>
      </w:pPr>
      <w:r w:rsidRPr="00675D2D">
        <w:rPr>
          <w:rFonts w:ascii="GHEA Grapalat" w:hAnsi="GHEA Grapalat"/>
          <w:b/>
          <w:sz w:val="18"/>
          <w:szCs w:val="18"/>
        </w:rPr>
        <w:t xml:space="preserve">После завершения работ подрядная организация берет на себя обязательство предоставить 3-летнюю </w:t>
      </w:r>
      <w:r w:rsidRPr="008E05E2">
        <w:rPr>
          <w:rFonts w:ascii="GHEA Grapalat" w:hAnsi="GHEA Grapalat"/>
          <w:b/>
          <w:sz w:val="18"/>
          <w:szCs w:val="18"/>
        </w:rPr>
        <w:t>гарантию.</w:t>
      </w:r>
    </w:p>
    <w:p w14:paraId="1BA882F6" w14:textId="77777777" w:rsidR="00900190" w:rsidRPr="008E05E2" w:rsidRDefault="00900190" w:rsidP="00900190">
      <w:pPr>
        <w:ind w:right="-12"/>
        <w:jc w:val="both"/>
        <w:rPr>
          <w:rFonts w:ascii="GHEA Grapalat" w:hAnsi="GHEA Grapalat"/>
          <w:sz w:val="18"/>
          <w:szCs w:val="18"/>
        </w:rPr>
      </w:pPr>
    </w:p>
    <w:p w14:paraId="4B3CC6C2" w14:textId="2AB4E1EC" w:rsidR="00900190" w:rsidRDefault="00900190" w:rsidP="00900190">
      <w:pPr>
        <w:jc w:val="center"/>
        <w:rPr>
          <w:rFonts w:ascii="GHEA Grapalat" w:hAnsi="GHEA Grapalat"/>
          <w:b/>
          <w:sz w:val="28"/>
          <w:szCs w:val="28"/>
        </w:rPr>
      </w:pPr>
      <w:r w:rsidRPr="00675D2D">
        <w:rPr>
          <w:rFonts w:ascii="GHEA Grapalat" w:hAnsi="GHEA Grapalat"/>
          <w:b/>
          <w:sz w:val="18"/>
          <w:szCs w:val="18"/>
        </w:rPr>
        <w:t>Для выполнения работ подрядчик должен иметь строительную лицензию в области градостроительства.</w:t>
      </w:r>
      <w:r w:rsidRPr="00675D2D">
        <w:rPr>
          <w:rFonts w:ascii="GHEA Grapalat" w:hAnsi="GHEA Grapalat"/>
          <w:b/>
          <w:sz w:val="18"/>
          <w:szCs w:val="18"/>
        </w:rPr>
        <w:br/>
        <w:t xml:space="preserve">- транспортные маршруты (автомагистрали, железные дороги и аэропорты, искусственные сооружения: мосты, тоннели, эстакады, подпорные стены и т. д.) - </w:t>
      </w:r>
      <w:r w:rsidRPr="008E05E2">
        <w:rPr>
          <w:rFonts w:ascii="GHEA Grapalat" w:hAnsi="GHEA Grapalat"/>
          <w:b/>
          <w:sz w:val="18"/>
          <w:szCs w:val="18"/>
        </w:rPr>
        <w:t>2</w:t>
      </w:r>
      <w:r w:rsidRPr="00675D2D">
        <w:rPr>
          <w:rFonts w:ascii="GHEA Grapalat" w:hAnsi="GHEA Grapalat"/>
          <w:b/>
          <w:sz w:val="18"/>
          <w:szCs w:val="18"/>
        </w:rPr>
        <w:t>-й класс</w:t>
      </w:r>
    </w:p>
    <w:p w14:paraId="5C301362" w14:textId="77777777" w:rsidR="00900190" w:rsidRPr="0082296B" w:rsidRDefault="00900190" w:rsidP="0082296B">
      <w:pPr>
        <w:jc w:val="center"/>
        <w:rPr>
          <w:rFonts w:ascii="GHEA Grapalat" w:hAnsi="GHEA Grapalat"/>
          <w:b/>
          <w:sz w:val="28"/>
          <w:szCs w:val="28"/>
        </w:rPr>
      </w:pPr>
    </w:p>
    <w:p w14:paraId="2B767619" w14:textId="798D48B7" w:rsidR="001F48BD" w:rsidRDefault="001F48BD" w:rsidP="00E71B18">
      <w:pPr>
        <w:widowControl w:val="0"/>
        <w:spacing w:line="276" w:lineRule="auto"/>
        <w:ind w:firstLine="567"/>
        <w:jc w:val="center"/>
        <w:rPr>
          <w:rFonts w:ascii="GHEA Grapalat" w:hAnsi="GHEA Grapalat"/>
          <w:b/>
          <w:sz w:val="28"/>
          <w:szCs w:val="28"/>
        </w:rPr>
      </w:pPr>
    </w:p>
    <w:p w14:paraId="11977863" w14:textId="6411ED66"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151EF435" w14:textId="77777777" w:rsidR="00900190" w:rsidRDefault="00900190" w:rsidP="00E71B18">
      <w:pPr>
        <w:jc w:val="right"/>
        <w:rPr>
          <w:rFonts w:ascii="GHEA Grapalat" w:hAnsi="GHEA Grapalat"/>
          <w:i/>
        </w:rPr>
      </w:pPr>
    </w:p>
    <w:p w14:paraId="7EC25079" w14:textId="77777777" w:rsidR="00900190" w:rsidRDefault="00900190" w:rsidP="00E71B18">
      <w:pPr>
        <w:jc w:val="right"/>
        <w:rPr>
          <w:rFonts w:ascii="GHEA Grapalat" w:hAnsi="GHEA Grapalat"/>
          <w:i/>
        </w:rPr>
      </w:pPr>
    </w:p>
    <w:p w14:paraId="3CB96720" w14:textId="77777777" w:rsidR="00900190" w:rsidRDefault="00900190" w:rsidP="00E71B18">
      <w:pPr>
        <w:jc w:val="right"/>
        <w:rPr>
          <w:rFonts w:ascii="GHEA Grapalat" w:hAnsi="GHEA Grapalat"/>
          <w:i/>
        </w:rPr>
      </w:pPr>
    </w:p>
    <w:p w14:paraId="781DE5D4" w14:textId="77777777" w:rsidR="00900190" w:rsidRDefault="00900190" w:rsidP="00E71B18">
      <w:pPr>
        <w:jc w:val="right"/>
        <w:rPr>
          <w:rFonts w:ascii="GHEA Grapalat" w:hAnsi="GHEA Grapalat"/>
          <w:i/>
        </w:rPr>
      </w:pPr>
    </w:p>
    <w:p w14:paraId="5B06E0C3" w14:textId="77777777" w:rsidR="00900190" w:rsidRDefault="00900190" w:rsidP="00E71B18">
      <w:pPr>
        <w:jc w:val="right"/>
        <w:rPr>
          <w:rFonts w:ascii="GHEA Grapalat" w:hAnsi="GHEA Grapalat"/>
          <w:i/>
        </w:rPr>
      </w:pPr>
    </w:p>
    <w:p w14:paraId="67E380B6" w14:textId="77777777" w:rsidR="00900190" w:rsidRDefault="00900190" w:rsidP="00E71B18">
      <w:pPr>
        <w:jc w:val="right"/>
        <w:rPr>
          <w:rFonts w:ascii="GHEA Grapalat" w:hAnsi="GHEA Grapalat"/>
          <w:i/>
        </w:rPr>
      </w:pPr>
    </w:p>
    <w:p w14:paraId="782A4162" w14:textId="77777777" w:rsidR="00900190" w:rsidRDefault="00900190" w:rsidP="00E71B18">
      <w:pPr>
        <w:jc w:val="right"/>
        <w:rPr>
          <w:rFonts w:ascii="GHEA Grapalat" w:hAnsi="GHEA Grapalat"/>
          <w:i/>
        </w:rPr>
      </w:pPr>
    </w:p>
    <w:p w14:paraId="199235B1" w14:textId="77777777" w:rsidR="00900190" w:rsidRDefault="00900190" w:rsidP="00E71B18">
      <w:pPr>
        <w:jc w:val="right"/>
        <w:rPr>
          <w:rFonts w:ascii="GHEA Grapalat" w:hAnsi="GHEA Grapalat"/>
          <w:i/>
        </w:rPr>
      </w:pPr>
    </w:p>
    <w:p w14:paraId="5E566D3A" w14:textId="77777777" w:rsidR="00900190" w:rsidRDefault="00900190" w:rsidP="00E71B18">
      <w:pPr>
        <w:jc w:val="right"/>
        <w:rPr>
          <w:rFonts w:ascii="GHEA Grapalat" w:hAnsi="GHEA Grapalat"/>
          <w:i/>
        </w:rPr>
      </w:pPr>
    </w:p>
    <w:p w14:paraId="58B0C95B" w14:textId="77777777" w:rsidR="00900190" w:rsidRDefault="00900190" w:rsidP="00E71B18">
      <w:pPr>
        <w:jc w:val="right"/>
        <w:rPr>
          <w:rFonts w:ascii="GHEA Grapalat" w:hAnsi="GHEA Grapalat"/>
          <w:i/>
        </w:rPr>
      </w:pPr>
    </w:p>
    <w:p w14:paraId="048816C5" w14:textId="77777777" w:rsidR="00900190" w:rsidRDefault="00900190" w:rsidP="00E71B18">
      <w:pPr>
        <w:jc w:val="right"/>
        <w:rPr>
          <w:rFonts w:ascii="GHEA Grapalat" w:hAnsi="GHEA Grapalat"/>
          <w:i/>
        </w:rPr>
      </w:pPr>
    </w:p>
    <w:p w14:paraId="2C716F82" w14:textId="77777777" w:rsidR="00900190" w:rsidRDefault="00900190" w:rsidP="00E71B18">
      <w:pPr>
        <w:jc w:val="right"/>
        <w:rPr>
          <w:rFonts w:ascii="GHEA Grapalat" w:hAnsi="GHEA Grapalat"/>
          <w:i/>
        </w:rPr>
      </w:pPr>
    </w:p>
    <w:p w14:paraId="371EE978" w14:textId="77777777" w:rsidR="00900190" w:rsidRDefault="00900190" w:rsidP="00E71B18">
      <w:pPr>
        <w:jc w:val="right"/>
        <w:rPr>
          <w:rFonts w:ascii="GHEA Grapalat" w:hAnsi="GHEA Grapalat"/>
          <w:i/>
        </w:rPr>
      </w:pPr>
    </w:p>
    <w:p w14:paraId="79330640" w14:textId="77777777" w:rsidR="00900190" w:rsidRDefault="00900190" w:rsidP="00E71B18">
      <w:pPr>
        <w:jc w:val="right"/>
        <w:rPr>
          <w:rFonts w:ascii="GHEA Grapalat" w:hAnsi="GHEA Grapalat"/>
          <w:i/>
        </w:rPr>
      </w:pPr>
    </w:p>
    <w:p w14:paraId="1C65B771" w14:textId="77777777" w:rsidR="00900190" w:rsidRDefault="00900190" w:rsidP="00E71B18">
      <w:pPr>
        <w:jc w:val="right"/>
        <w:rPr>
          <w:rFonts w:ascii="GHEA Grapalat" w:hAnsi="GHEA Grapalat"/>
          <w:i/>
        </w:rPr>
      </w:pPr>
    </w:p>
    <w:p w14:paraId="47E5B5D8" w14:textId="77777777" w:rsidR="00900190" w:rsidRDefault="00900190" w:rsidP="00E71B18">
      <w:pPr>
        <w:jc w:val="right"/>
        <w:rPr>
          <w:rFonts w:ascii="GHEA Grapalat" w:hAnsi="GHEA Grapalat"/>
          <w:i/>
        </w:rPr>
      </w:pPr>
    </w:p>
    <w:p w14:paraId="10729A07" w14:textId="053B1D75" w:rsidR="00BB28C8" w:rsidRPr="009F3DC7" w:rsidRDefault="00BB28C8" w:rsidP="00E71B18">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3"/>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BD5031">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0C066C8E" w:rsidR="00E41080" w:rsidRPr="00782CAE" w:rsidRDefault="00EE4742" w:rsidP="00E41080">
            <w:pPr>
              <w:widowControl w:val="0"/>
              <w:spacing w:after="120"/>
              <w:rPr>
                <w:rFonts w:ascii="GHEA Grapalat" w:hAnsi="GHEA Grapalat"/>
                <w:sz w:val="22"/>
                <w:szCs w:val="22"/>
              </w:rPr>
            </w:pPr>
            <w:r>
              <w:rPr>
                <w:rFonts w:ascii="GHEA Grapalat" w:hAnsi="GHEA Grapalat" w:cs="Calibri"/>
                <w:color w:val="000000"/>
                <w:sz w:val="20"/>
                <w:szCs w:val="20"/>
              </w:rPr>
              <w:t>Работы по ремонту асфальтобетонного покрытия улиц, тротуаров и дворовых территорий  административного района Канакер-Зейтун города Еревана</w:t>
            </w:r>
          </w:p>
        </w:tc>
        <w:tc>
          <w:tcPr>
            <w:tcW w:w="3060" w:type="dxa"/>
          </w:tcPr>
          <w:p w14:paraId="643336AC" w14:textId="7167C7C2" w:rsidR="00E41080" w:rsidRPr="00782CAE" w:rsidRDefault="00E41080" w:rsidP="00E41080">
            <w:pPr>
              <w:widowControl w:val="0"/>
              <w:spacing w:after="120"/>
              <w:rPr>
                <w:rFonts w:ascii="GHEA Grapalat" w:hAnsi="GHEA Grapalat"/>
                <w:sz w:val="22"/>
                <w:szCs w:val="22"/>
              </w:rPr>
            </w:pPr>
            <w:r w:rsidRPr="00782CAE">
              <w:rPr>
                <w:rFonts w:ascii="GHEA Grapalat" w:hAnsi="GHEA Grapalat"/>
                <w:sz w:val="22"/>
                <w:szCs w:val="22"/>
              </w:rPr>
              <w:t xml:space="preserve">со дня вступления в силу договора подряда и договора на оказание услуг по техническому контролю </w:t>
            </w:r>
          </w:p>
        </w:tc>
        <w:tc>
          <w:tcPr>
            <w:tcW w:w="1980" w:type="dxa"/>
            <w:vAlign w:val="center"/>
          </w:tcPr>
          <w:p w14:paraId="1BC55FF8" w14:textId="2F212C14" w:rsidR="00E41080" w:rsidRPr="00DE4A55" w:rsidRDefault="00900190" w:rsidP="00E41080">
            <w:pPr>
              <w:widowControl w:val="0"/>
              <w:spacing w:after="120"/>
              <w:jc w:val="center"/>
              <w:rPr>
                <w:rFonts w:ascii="GHEA Grapalat" w:hAnsi="GHEA Grapalat"/>
                <w:sz w:val="22"/>
                <w:szCs w:val="22"/>
              </w:rPr>
            </w:pPr>
            <w:r w:rsidRPr="003A26FE">
              <w:rPr>
                <w:rFonts w:ascii="GHEA Grapalat" w:hAnsi="GHEA Grapalat"/>
                <w:sz w:val="18"/>
                <w:szCs w:val="18"/>
              </w:rPr>
              <w:t>до  180-го календарого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023C8C37" w:rsidR="00DE4A55" w:rsidRDefault="00DE4A55" w:rsidP="001B6899">
      <w:pPr>
        <w:widowControl w:val="0"/>
        <w:ind w:firstLine="567"/>
        <w:jc w:val="right"/>
        <w:rPr>
          <w:rFonts w:ascii="GHEA Grapalat" w:hAnsi="GHEA Grapalat"/>
          <w:i/>
        </w:rPr>
      </w:pPr>
    </w:p>
    <w:p w14:paraId="67DBC822" w14:textId="7599BC5B" w:rsidR="003D19E9" w:rsidRDefault="003D19E9" w:rsidP="001B6899">
      <w:pPr>
        <w:widowControl w:val="0"/>
        <w:ind w:firstLine="567"/>
        <w:jc w:val="right"/>
        <w:rPr>
          <w:rFonts w:ascii="GHEA Grapalat" w:hAnsi="GHEA Grapalat"/>
          <w:i/>
        </w:rPr>
      </w:pPr>
    </w:p>
    <w:p w14:paraId="25DBF781" w14:textId="77777777" w:rsidR="003D19E9" w:rsidRDefault="003D19E9" w:rsidP="001B6899">
      <w:pPr>
        <w:widowControl w:val="0"/>
        <w:ind w:firstLine="567"/>
        <w:jc w:val="right"/>
        <w:rPr>
          <w:rFonts w:ascii="GHEA Grapalat" w:hAnsi="GHEA Grapalat"/>
          <w:i/>
        </w:rPr>
      </w:pPr>
    </w:p>
    <w:p w14:paraId="55881BBD" w14:textId="77777777" w:rsidR="00425C3A" w:rsidRDefault="00425C3A" w:rsidP="001B6899">
      <w:pPr>
        <w:widowControl w:val="0"/>
        <w:ind w:firstLine="567"/>
        <w:jc w:val="right"/>
        <w:rPr>
          <w:rFonts w:ascii="GHEA Grapalat" w:hAnsi="GHEA Grapalat"/>
          <w:i/>
        </w:rPr>
      </w:pPr>
    </w:p>
    <w:p w14:paraId="5F8B821C" w14:textId="77777777" w:rsidR="00425C3A" w:rsidRDefault="00425C3A" w:rsidP="001B6899">
      <w:pPr>
        <w:widowControl w:val="0"/>
        <w:ind w:firstLine="567"/>
        <w:jc w:val="right"/>
        <w:rPr>
          <w:rFonts w:ascii="GHEA Grapalat" w:hAnsi="GHEA Grapalat"/>
          <w:i/>
        </w:rPr>
      </w:pPr>
    </w:p>
    <w:p w14:paraId="7A55C994" w14:textId="77777777" w:rsidR="00425C3A" w:rsidRDefault="00425C3A" w:rsidP="001B6899">
      <w:pPr>
        <w:widowControl w:val="0"/>
        <w:ind w:firstLine="567"/>
        <w:jc w:val="right"/>
        <w:rPr>
          <w:rFonts w:ascii="GHEA Grapalat" w:hAnsi="GHEA Grapalat"/>
          <w:i/>
        </w:rPr>
      </w:pPr>
    </w:p>
    <w:p w14:paraId="3445BA27" w14:textId="060B4B56"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4"/>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BBF742D"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6A594E" w:rsidRPr="006A594E">
              <w:rPr>
                <w:rFonts w:ascii="GHEA Grapalat" w:eastAsia="Calibri" w:hAnsi="GHEA Grapalat" w:cs="Calibri"/>
                <w:sz w:val="16"/>
                <w:szCs w:val="16"/>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5"/>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350503" w:rsidRPr="0084361A" w14:paraId="2532CE43" w14:textId="77777777" w:rsidTr="00133E47">
        <w:trPr>
          <w:gridAfter w:val="1"/>
          <w:wAfter w:w="10" w:type="dxa"/>
          <w:cantSplit/>
          <w:trHeight w:val="1134"/>
        </w:trPr>
        <w:tc>
          <w:tcPr>
            <w:tcW w:w="708" w:type="dxa"/>
            <w:vAlign w:val="center"/>
          </w:tcPr>
          <w:p w14:paraId="795342E8" w14:textId="77777777" w:rsidR="00350503" w:rsidRPr="0084361A" w:rsidRDefault="00350503" w:rsidP="00350503">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shd w:val="clear" w:color="auto" w:fill="auto"/>
            <w:vAlign w:val="center"/>
          </w:tcPr>
          <w:p w14:paraId="0A3AAF80" w14:textId="625C01D8" w:rsidR="00350503" w:rsidRPr="003D19E9" w:rsidRDefault="00350503" w:rsidP="00350503">
            <w:pPr>
              <w:suppressAutoHyphens/>
              <w:ind w:left="-158" w:right="-108"/>
              <w:jc w:val="center"/>
              <w:rPr>
                <w:rFonts w:ascii="Calibri" w:eastAsia="Calibri" w:hAnsi="Calibri" w:cs="Calibri"/>
                <w:lang w:val="hy-AM"/>
              </w:rPr>
            </w:pPr>
            <w:r w:rsidRPr="00350503">
              <w:rPr>
                <w:rFonts w:ascii="GHEA Grapalat" w:hAnsi="GHEA Grapalat" w:cs="Calibri"/>
                <w:color w:val="000000"/>
                <w:sz w:val="20"/>
                <w:szCs w:val="20"/>
              </w:rPr>
              <w:t>45231187/7</w:t>
            </w:r>
          </w:p>
        </w:tc>
        <w:tc>
          <w:tcPr>
            <w:tcW w:w="1800" w:type="dxa"/>
            <w:vAlign w:val="center"/>
          </w:tcPr>
          <w:p w14:paraId="086B86AA" w14:textId="47784F91" w:rsidR="00350503" w:rsidRPr="0084361A" w:rsidRDefault="00350503" w:rsidP="00350503">
            <w:pPr>
              <w:suppressAutoHyphens/>
              <w:jc w:val="center"/>
              <w:rPr>
                <w:rFonts w:ascii="Calibri" w:eastAsia="Calibri" w:hAnsi="Calibri" w:cs="Calibri"/>
              </w:rPr>
            </w:pPr>
            <w:r>
              <w:rPr>
                <w:rFonts w:ascii="GHEA Grapalat" w:hAnsi="GHEA Grapalat" w:cs="Calibri"/>
                <w:color w:val="000000"/>
                <w:sz w:val="20"/>
                <w:szCs w:val="20"/>
              </w:rPr>
              <w:t>Работы по ремонту асфальтобетонного покрытия улиц, тротуаров и дворовых территорий  административного района Канакер-Зейтун города Еревана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32F6BB6D" w:rsidR="00350503" w:rsidRPr="00C01B39" w:rsidRDefault="00350503" w:rsidP="00350503">
            <w:pPr>
              <w:widowControl w:val="0"/>
              <w:suppressAutoHyphens/>
              <w:spacing w:after="120"/>
              <w:ind w:left="-108" w:right="-136"/>
              <w:jc w:val="center"/>
              <w:rPr>
                <w:rFonts w:ascii="GHEA Grapalat" w:eastAsia="Calibri" w:hAnsi="GHEA Grapalat" w:cs="Calibri"/>
                <w:sz w:val="16"/>
                <w:szCs w:val="16"/>
              </w:rPr>
            </w:pPr>
            <w:r w:rsidRPr="00F0262A">
              <w:rPr>
                <w:rFonts w:ascii="GHEA Grapalat" w:hAnsi="GHEA Grapalat" w:cs="Sylfaen"/>
                <w:sz w:val="20"/>
                <w:szCs w:val="20"/>
                <w:lang w:val="pt-BR"/>
              </w:rPr>
              <w:t>------</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77D5FEBF" w:rsidR="00350503" w:rsidRPr="00142B4C" w:rsidRDefault="00350503" w:rsidP="00350503">
            <w:pPr>
              <w:widowControl w:val="0"/>
              <w:suppressAutoHyphens/>
              <w:spacing w:after="120"/>
              <w:ind w:left="-108" w:right="-136"/>
              <w:jc w:val="center"/>
              <w:rPr>
                <w:rFonts w:ascii="GHEA Grapalat" w:eastAsia="Calibri" w:hAnsi="GHEA Grapalat" w:cs="Calibri"/>
                <w:sz w:val="16"/>
                <w:szCs w:val="16"/>
              </w:rPr>
            </w:pPr>
            <w:r w:rsidRPr="00F0262A">
              <w:rPr>
                <w:rFonts w:ascii="GHEA Grapalat" w:hAnsi="GHEA Grapalat" w:cs="Sylfaen"/>
                <w:sz w:val="20"/>
                <w:szCs w:val="20"/>
                <w:lang w:val="pt-BR"/>
              </w:rPr>
              <w:t>------</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3DBCB44A" w:rsidR="00350503" w:rsidRPr="00142B4C" w:rsidRDefault="00350503" w:rsidP="00350503">
            <w:pPr>
              <w:widowControl w:val="0"/>
              <w:suppressAutoHyphens/>
              <w:spacing w:after="120"/>
              <w:ind w:left="-108" w:right="-136"/>
              <w:jc w:val="center"/>
              <w:rPr>
                <w:rFonts w:ascii="GHEA Grapalat" w:eastAsia="Calibri" w:hAnsi="GHEA Grapalat" w:cs="Calibri"/>
                <w:sz w:val="16"/>
                <w:szCs w:val="16"/>
              </w:rPr>
            </w:pPr>
            <w:r>
              <w:rPr>
                <w:rFonts w:ascii="GHEA Grapalat" w:hAnsi="GHEA Grapalat" w:cs="Sylfaen"/>
                <w:sz w:val="20"/>
                <w:szCs w:val="20"/>
                <w:lang w:val="hy-AM"/>
              </w:rPr>
              <w:t>20</w:t>
            </w:r>
            <w:r>
              <w:rPr>
                <w:rFonts w:ascii="GHEA Grapalat" w:hAnsi="GHEA Grapalat" w:cs="Sylfaen"/>
                <w:sz w:val="20"/>
                <w:szCs w:val="20"/>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140CCB77" w:rsidR="00350503" w:rsidRPr="00142B4C" w:rsidRDefault="00350503" w:rsidP="00350503">
            <w:pPr>
              <w:widowControl w:val="0"/>
              <w:suppressAutoHyphens/>
              <w:spacing w:after="120"/>
              <w:ind w:left="-108" w:right="-136"/>
              <w:jc w:val="center"/>
              <w:rPr>
                <w:rFonts w:ascii="GHEA Grapalat" w:eastAsia="Calibri" w:hAnsi="GHEA Grapalat" w:cs="Calibri"/>
                <w:sz w:val="16"/>
                <w:szCs w:val="16"/>
              </w:rPr>
            </w:pPr>
            <w:r>
              <w:rPr>
                <w:rFonts w:ascii="GHEA Grapalat" w:hAnsi="GHEA Grapalat" w:cs="Sylfaen"/>
                <w:sz w:val="20"/>
                <w:szCs w:val="20"/>
                <w:lang w:val="pt-BR"/>
              </w:rPr>
              <w:t>50</w:t>
            </w:r>
            <w:r w:rsidRPr="00F0262A">
              <w:rPr>
                <w:rFonts w:ascii="GHEA Grapalat" w:hAnsi="GHEA Grapalat" w:cs="Sylfaen"/>
                <w:sz w:val="20"/>
                <w:szCs w:val="20"/>
                <w:lang w:val="pt-BR"/>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20CA2E67" w:rsidR="00350503" w:rsidRPr="00142B4C" w:rsidRDefault="00350503" w:rsidP="00350503">
            <w:pPr>
              <w:widowControl w:val="0"/>
              <w:suppressAutoHyphens/>
              <w:spacing w:after="120"/>
              <w:ind w:left="-108" w:right="-136"/>
              <w:jc w:val="center"/>
              <w:rPr>
                <w:rFonts w:ascii="GHEA Grapalat" w:eastAsia="Calibri" w:hAnsi="GHEA Grapalat" w:cs="Calibri"/>
                <w:sz w:val="16"/>
                <w:szCs w:val="16"/>
              </w:rPr>
            </w:pPr>
            <w:r>
              <w:rPr>
                <w:rFonts w:ascii="GHEA Grapalat" w:hAnsi="GHEA Grapalat" w:cs="Sylfaen"/>
                <w:sz w:val="20"/>
                <w:szCs w:val="20"/>
                <w:lang w:val="pt-BR"/>
              </w:rPr>
              <w:t>50</w:t>
            </w:r>
            <w:r w:rsidRPr="00F0262A">
              <w:rPr>
                <w:rFonts w:ascii="GHEA Grapalat" w:hAnsi="GHEA Grapalat" w:cs="Sylfaen"/>
                <w:sz w:val="20"/>
                <w:szCs w:val="20"/>
                <w:lang w:val="pt-BR"/>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7B717DF3" w:rsidR="00350503" w:rsidRPr="00142B4C" w:rsidRDefault="00350503" w:rsidP="00350503">
            <w:pPr>
              <w:widowControl w:val="0"/>
              <w:suppressAutoHyphens/>
              <w:spacing w:after="120"/>
              <w:ind w:left="-108" w:right="-136"/>
              <w:jc w:val="center"/>
              <w:rPr>
                <w:rFonts w:ascii="GHEA Grapalat" w:eastAsia="Calibri" w:hAnsi="GHEA Grapalat" w:cs="Calibri"/>
                <w:sz w:val="16"/>
                <w:szCs w:val="16"/>
              </w:rPr>
            </w:pPr>
            <w:r>
              <w:rPr>
                <w:rFonts w:ascii="GHEA Grapalat" w:hAnsi="GHEA Grapalat" w:cs="Sylfaen"/>
                <w:sz w:val="20"/>
                <w:szCs w:val="20"/>
                <w:lang w:val="pt-BR"/>
              </w:rPr>
              <w:t>50</w:t>
            </w:r>
            <w:r w:rsidRPr="00F0262A">
              <w:rPr>
                <w:rFonts w:ascii="GHEA Grapalat" w:hAnsi="GHEA Grapalat" w:cs="Sylfaen"/>
                <w:sz w:val="20"/>
                <w:szCs w:val="20"/>
                <w:lang w:val="pt-BR"/>
              </w:rPr>
              <w:t>%</w:t>
            </w:r>
          </w:p>
        </w:tc>
        <w:tc>
          <w:tcPr>
            <w:tcW w:w="551" w:type="dxa"/>
            <w:tcBorders>
              <w:top w:val="single" w:sz="4" w:space="0" w:color="auto"/>
              <w:left w:val="nil"/>
              <w:bottom w:val="single" w:sz="4" w:space="0" w:color="auto"/>
              <w:right w:val="single" w:sz="4" w:space="0" w:color="auto"/>
            </w:tcBorders>
            <w:shd w:val="clear" w:color="auto" w:fill="auto"/>
            <w:textDirection w:val="btLr"/>
          </w:tcPr>
          <w:p w14:paraId="6D4D55C3" w14:textId="46B4EF93" w:rsidR="00350503" w:rsidRPr="00142B4C" w:rsidRDefault="00350503" w:rsidP="00350503">
            <w:pPr>
              <w:widowControl w:val="0"/>
              <w:suppressAutoHyphens/>
              <w:spacing w:after="120"/>
              <w:ind w:left="-108" w:right="-136"/>
              <w:jc w:val="center"/>
              <w:rPr>
                <w:rFonts w:ascii="GHEA Grapalat" w:eastAsia="Calibri" w:hAnsi="GHEA Grapalat" w:cs="Calibri"/>
                <w:sz w:val="16"/>
                <w:szCs w:val="16"/>
              </w:rPr>
            </w:pPr>
            <w:r w:rsidRPr="00475B62">
              <w:rPr>
                <w:rFonts w:ascii="GHEA Grapalat" w:hAnsi="GHEA Grapalat" w:cs="Sylfaen"/>
                <w:sz w:val="20"/>
                <w:szCs w:val="20"/>
                <w:lang w:val="pt-BR"/>
              </w:rPr>
              <w:t>100%</w:t>
            </w:r>
          </w:p>
        </w:tc>
        <w:tc>
          <w:tcPr>
            <w:tcW w:w="583" w:type="dxa"/>
            <w:tcBorders>
              <w:top w:val="single" w:sz="4" w:space="0" w:color="auto"/>
              <w:left w:val="nil"/>
              <w:bottom w:val="single" w:sz="4" w:space="0" w:color="auto"/>
              <w:right w:val="single" w:sz="4" w:space="0" w:color="auto"/>
            </w:tcBorders>
            <w:shd w:val="clear" w:color="auto" w:fill="auto"/>
            <w:textDirection w:val="btLr"/>
          </w:tcPr>
          <w:p w14:paraId="4AE01DF0" w14:textId="0FF205F2" w:rsidR="00350503" w:rsidRPr="00142B4C" w:rsidRDefault="00350503" w:rsidP="00350503">
            <w:pPr>
              <w:widowControl w:val="0"/>
              <w:suppressAutoHyphens/>
              <w:spacing w:after="120"/>
              <w:ind w:left="-108" w:right="-136"/>
              <w:jc w:val="center"/>
              <w:rPr>
                <w:rFonts w:ascii="GHEA Grapalat" w:eastAsia="Calibri" w:hAnsi="GHEA Grapalat" w:cs="Calibri"/>
                <w:sz w:val="16"/>
                <w:szCs w:val="16"/>
              </w:rPr>
            </w:pPr>
            <w:r w:rsidRPr="00475B62">
              <w:rPr>
                <w:rFonts w:ascii="GHEA Grapalat" w:hAnsi="GHEA Grapalat" w:cs="Sylfaen"/>
                <w:sz w:val="20"/>
                <w:szCs w:val="20"/>
                <w:lang w:val="pt-BR"/>
              </w:rPr>
              <w:t>100%</w:t>
            </w:r>
          </w:p>
        </w:tc>
        <w:tc>
          <w:tcPr>
            <w:tcW w:w="567" w:type="dxa"/>
            <w:tcBorders>
              <w:top w:val="single" w:sz="4" w:space="0" w:color="auto"/>
              <w:left w:val="nil"/>
              <w:bottom w:val="single" w:sz="4" w:space="0" w:color="auto"/>
              <w:right w:val="single" w:sz="4" w:space="0" w:color="auto"/>
            </w:tcBorders>
            <w:shd w:val="clear" w:color="auto" w:fill="auto"/>
            <w:textDirection w:val="btLr"/>
          </w:tcPr>
          <w:p w14:paraId="12E96305" w14:textId="2F51C9F9" w:rsidR="00350503" w:rsidRPr="00142B4C" w:rsidRDefault="00350503" w:rsidP="00350503">
            <w:pPr>
              <w:widowControl w:val="0"/>
              <w:suppressAutoHyphens/>
              <w:spacing w:after="120"/>
              <w:ind w:left="-108" w:right="-136"/>
              <w:jc w:val="center"/>
              <w:rPr>
                <w:rFonts w:ascii="GHEA Grapalat" w:eastAsia="Calibri" w:hAnsi="GHEA Grapalat" w:cs="Calibri"/>
                <w:sz w:val="16"/>
                <w:szCs w:val="16"/>
              </w:rPr>
            </w:pPr>
            <w:r w:rsidRPr="00475B62">
              <w:rPr>
                <w:rFonts w:ascii="GHEA Grapalat" w:hAnsi="GHEA Grapalat" w:cs="Sylfaen"/>
                <w:sz w:val="20"/>
                <w:szCs w:val="20"/>
                <w:lang w:val="pt-BR"/>
              </w:rPr>
              <w:t>100%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6E266868" w:rsidR="00350503" w:rsidRPr="00142B4C" w:rsidRDefault="00350503" w:rsidP="00350503">
            <w:pPr>
              <w:widowControl w:val="0"/>
              <w:suppressAutoHyphens/>
              <w:spacing w:after="120"/>
              <w:ind w:left="-108" w:right="-136"/>
              <w:jc w:val="center"/>
              <w:rPr>
                <w:rFonts w:ascii="GHEA Grapalat" w:eastAsia="Calibri" w:hAnsi="GHEA Grapalat" w:cs="Calibri"/>
                <w:sz w:val="16"/>
                <w:szCs w:val="16"/>
              </w:rPr>
            </w:pPr>
            <w:r w:rsidRPr="00F0262A">
              <w:rPr>
                <w:rFonts w:ascii="GHEA Grapalat" w:hAnsi="GHEA Grapalat" w:cs="Sylfaen"/>
                <w:sz w:val="20"/>
                <w:szCs w:val="20"/>
                <w:lang w:val="pt-BR"/>
              </w:rPr>
              <w:t>100%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223217D4" w:rsidR="00350503" w:rsidRPr="00142B4C" w:rsidRDefault="00350503" w:rsidP="00350503">
            <w:pPr>
              <w:widowControl w:val="0"/>
              <w:suppressAutoHyphens/>
              <w:spacing w:after="120"/>
              <w:ind w:left="-108" w:right="-136"/>
              <w:jc w:val="center"/>
              <w:rPr>
                <w:rFonts w:ascii="GHEA Grapalat" w:eastAsia="Calibri" w:hAnsi="GHEA Grapalat" w:cs="Calibri"/>
                <w:sz w:val="16"/>
                <w:szCs w:val="16"/>
              </w:rPr>
            </w:pPr>
            <w:r w:rsidRPr="00F0262A">
              <w:rPr>
                <w:rFonts w:ascii="GHEA Grapalat" w:hAnsi="GHEA Grapalat" w:cs="Sylfaen"/>
                <w:sz w:val="20"/>
                <w:szCs w:val="20"/>
                <w:lang w:val="pt-BR"/>
              </w:rPr>
              <w:t>100%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15FE058E" w:rsidR="00350503" w:rsidRPr="00142B4C" w:rsidRDefault="00350503" w:rsidP="00350503">
            <w:pPr>
              <w:widowControl w:val="0"/>
              <w:suppressAutoHyphens/>
              <w:spacing w:after="120"/>
              <w:ind w:left="-108" w:right="-136"/>
              <w:jc w:val="center"/>
              <w:rPr>
                <w:rFonts w:ascii="GHEA Grapalat" w:eastAsia="Calibri" w:hAnsi="GHEA Grapalat" w:cs="Calibri"/>
                <w:sz w:val="16"/>
                <w:szCs w:val="16"/>
              </w:rPr>
            </w:pPr>
            <w:r w:rsidRPr="00F0262A">
              <w:rPr>
                <w:rFonts w:ascii="GHEA Grapalat" w:hAnsi="GHEA Grapalat" w:cs="Sylfaen"/>
                <w:sz w:val="20"/>
                <w:szCs w:val="20"/>
                <w:lang w:val="pt-BR"/>
              </w:rPr>
              <w:t>100%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0B1CCFDE" w:rsidR="00350503" w:rsidRPr="00142B4C" w:rsidRDefault="00350503" w:rsidP="00350503">
            <w:pPr>
              <w:widowControl w:val="0"/>
              <w:suppressAutoHyphens/>
              <w:spacing w:after="120"/>
              <w:ind w:left="-108" w:right="-136"/>
              <w:jc w:val="center"/>
              <w:rPr>
                <w:rFonts w:ascii="GHEA Grapalat" w:eastAsia="Calibri" w:hAnsi="GHEA Grapalat" w:cs="Calibri"/>
                <w:sz w:val="16"/>
                <w:szCs w:val="16"/>
              </w:rPr>
            </w:pPr>
            <w:r w:rsidRPr="00F0262A">
              <w:rPr>
                <w:rFonts w:ascii="GHEA Grapalat" w:hAnsi="GHEA Grapalat" w:cs="Sylfaen"/>
                <w:sz w:val="20"/>
                <w:szCs w:val="20"/>
                <w:lang w:val="pt-BR"/>
              </w:rPr>
              <w:t>100%</w:t>
            </w:r>
          </w:p>
        </w:tc>
      </w:tr>
    </w:tbl>
    <w:p w14:paraId="52DD6A5D" w14:textId="48231A77"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549DE" w14:textId="77777777" w:rsidR="00FA4F1F" w:rsidRDefault="00FA4F1F">
      <w:r>
        <w:separator/>
      </w:r>
    </w:p>
  </w:endnote>
  <w:endnote w:type="continuationSeparator" w:id="0">
    <w:p w14:paraId="02DAE84C" w14:textId="77777777" w:rsidR="00FA4F1F" w:rsidRDefault="00FA4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990AB" w14:textId="77777777" w:rsidR="00FA4F1F" w:rsidRDefault="00FA4F1F">
      <w:r>
        <w:separator/>
      </w:r>
    </w:p>
  </w:footnote>
  <w:footnote w:type="continuationSeparator" w:id="0">
    <w:p w14:paraId="29136953" w14:textId="77777777" w:rsidR="00FA4F1F" w:rsidRDefault="00FA4F1F">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5">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3C6F7B7A" w14:textId="77777777" w:rsidR="0014410F" w:rsidRPr="00A6067F" w:rsidRDefault="0014410F" w:rsidP="0014410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BE0BEF4" w14:textId="77777777" w:rsidR="0014410F" w:rsidRPr="00A6067F" w:rsidRDefault="0014410F" w:rsidP="0014410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7BFC82F4" w14:textId="77777777" w:rsidR="0061787C" w:rsidRPr="000A504A" w:rsidRDefault="0061787C" w:rsidP="00BB28C8">
      <w:pPr>
        <w:pStyle w:val="FootnoteText"/>
        <w:widowControl w:val="0"/>
        <w:jc w:val="both"/>
        <w:rPr>
          <w:ins w:id="2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8">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9">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3">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4">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C09"/>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942"/>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A7"/>
    <w:rsid w:val="00042BD4"/>
    <w:rsid w:val="00043225"/>
    <w:rsid w:val="0004387F"/>
    <w:rsid w:val="0004627B"/>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A7ADF"/>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562"/>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17FE0"/>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3CD"/>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98"/>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578"/>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4F0"/>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1B3"/>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018"/>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503"/>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9A1"/>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9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5C3A"/>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C7"/>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8E0"/>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B0"/>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0CA0"/>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0EF"/>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3DAF"/>
    <w:rsid w:val="006A475C"/>
    <w:rsid w:val="006A4AFC"/>
    <w:rsid w:val="006A5026"/>
    <w:rsid w:val="006A594E"/>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6B"/>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8BB"/>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8C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0190"/>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0E16"/>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7E"/>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47D"/>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2C18"/>
    <w:rsid w:val="009B3CA3"/>
    <w:rsid w:val="009B4F57"/>
    <w:rsid w:val="009B5628"/>
    <w:rsid w:val="009B5889"/>
    <w:rsid w:val="009B58F7"/>
    <w:rsid w:val="009B5ED1"/>
    <w:rsid w:val="009B6191"/>
    <w:rsid w:val="009B6D58"/>
    <w:rsid w:val="009C0ABA"/>
    <w:rsid w:val="009C183D"/>
    <w:rsid w:val="009C1A9A"/>
    <w:rsid w:val="009C1A9B"/>
    <w:rsid w:val="009C1B72"/>
    <w:rsid w:val="009C1D0F"/>
    <w:rsid w:val="009C35A4"/>
    <w:rsid w:val="009C3724"/>
    <w:rsid w:val="009C3A21"/>
    <w:rsid w:val="009C3A67"/>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9CC"/>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1C0E"/>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22"/>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0C43"/>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0B5B"/>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221"/>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3EB0"/>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64D"/>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AC2"/>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4A50"/>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2827"/>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742"/>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1F"/>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4386</TotalTime>
  <Pages>90</Pages>
  <Words>21904</Words>
  <Characters>124855</Characters>
  <Application>Microsoft Office Word</Application>
  <DocSecurity>0</DocSecurity>
  <Lines>1040</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146467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1974</cp:revision>
  <cp:lastPrinted>2018-02-16T07:12:00Z</cp:lastPrinted>
  <dcterms:created xsi:type="dcterms:W3CDTF">2019-10-28T07:04:00Z</dcterms:created>
  <dcterms:modified xsi:type="dcterms:W3CDTF">2026-02-11T05:31:00Z</dcterms:modified>
</cp:coreProperties>
</file>